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A7AA87"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fldSimple w:instr=" DOCPROPERTY  Tdoc#  \* MERGEFORMAT ">
        <w:r w:rsidR="00DD5753" w:rsidRPr="00B2095D">
          <w:rPr>
            <w:rFonts w:hint="eastAsia"/>
            <w:b/>
            <w:i/>
            <w:noProof/>
            <w:sz w:val="28"/>
            <w:lang w:eastAsia="zh-CN"/>
          </w:rPr>
          <w:t>R</w:t>
        </w:r>
        <w:r w:rsidR="00DD5753" w:rsidRPr="00B2095D">
          <w:rPr>
            <w:b/>
            <w:i/>
            <w:noProof/>
            <w:sz w:val="28"/>
            <w:lang w:eastAsia="zh-CN"/>
          </w:rPr>
          <w:t>4-2</w:t>
        </w:r>
        <w:r w:rsidR="00616FEC" w:rsidRPr="00B2095D">
          <w:rPr>
            <w:b/>
            <w:i/>
            <w:noProof/>
            <w:sz w:val="28"/>
            <w:lang w:eastAsia="zh-CN"/>
          </w:rPr>
          <w:t>6</w:t>
        </w:r>
        <w:r w:rsidR="00B2095D" w:rsidRPr="00B2095D">
          <w:rPr>
            <w:b/>
            <w:i/>
            <w:noProof/>
            <w:sz w:val="28"/>
            <w:lang w:eastAsia="zh-CN"/>
          </w:rPr>
          <w:t>00974</w:t>
        </w:r>
      </w:fldSimple>
    </w:p>
    <w:p w14:paraId="16AF8FF5" w14:textId="71F669CC" w:rsidR="00580638" w:rsidRPr="00CB20E2" w:rsidRDefault="00580638" w:rsidP="00DD5753">
      <w:pPr>
        <w:tabs>
          <w:tab w:val="right" w:pos="9781"/>
          <w:tab w:val="right" w:pos="13323"/>
        </w:tabs>
        <w:spacing w:before="60" w:after="60"/>
        <w:outlineLvl w:val="0"/>
        <w:rPr>
          <w:rFonts w:ascii="Arial" w:hAnsi="Arial" w:cs="Arial"/>
          <w:b/>
          <w:noProof/>
          <w:sz w:val="24"/>
        </w:rPr>
      </w:pPr>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3117A6"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B2095D" w:rsidRDefault="001E41F3">
            <w:pPr>
              <w:pStyle w:val="CRCoverPage"/>
              <w:spacing w:after="0"/>
              <w:jc w:val="center"/>
              <w:rPr>
                <w:noProof/>
              </w:rPr>
            </w:pPr>
            <w:r w:rsidRPr="00B2095D">
              <w:rPr>
                <w:b/>
                <w:noProof/>
                <w:sz w:val="28"/>
              </w:rPr>
              <w:t>CR</w:t>
            </w:r>
          </w:p>
        </w:tc>
        <w:tc>
          <w:tcPr>
            <w:tcW w:w="1276" w:type="dxa"/>
            <w:shd w:val="pct30" w:color="FFFF00" w:fill="auto"/>
          </w:tcPr>
          <w:p w14:paraId="6CAED29D" w14:textId="091E97A0" w:rsidR="001E41F3" w:rsidRPr="00B2095D" w:rsidRDefault="00DE79F0" w:rsidP="00547111">
            <w:pPr>
              <w:pStyle w:val="CRCoverPage"/>
              <w:spacing w:after="0"/>
              <w:rPr>
                <w:noProof/>
              </w:rPr>
            </w:pPr>
            <w:r>
              <w:fldChar w:fldCharType="begin"/>
            </w:r>
            <w:r>
              <w:instrText xml:space="preserve"> DOCPROPERTY  Cr#  \* MERGEFORMAT </w:instrText>
            </w:r>
            <w:r>
              <w:fldChar w:fldCharType="separate"/>
            </w:r>
            <w:r w:rsidR="00B2095D" w:rsidRPr="00B2095D">
              <w:rPr>
                <w:b/>
                <w:noProof/>
                <w:sz w:val="28"/>
              </w:rPr>
              <w:t>6391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4847C" w:rsidR="001E41F3" w:rsidRPr="00410371" w:rsidRDefault="003117A6">
            <w:pPr>
              <w:pStyle w:val="CRCoverPage"/>
              <w:spacing w:after="0"/>
              <w:jc w:val="center"/>
              <w:rPr>
                <w:noProof/>
                <w:sz w:val="28"/>
              </w:rPr>
            </w:pPr>
            <w:fldSimple w:instr=" DOCPROPERTY  Version  \* MERGEFORMAT ">
              <w:r w:rsidR="00DD5753">
                <w:rPr>
                  <w:b/>
                  <w:noProof/>
                  <w:sz w:val="28"/>
                </w:rPr>
                <w:t>1</w:t>
              </w:r>
              <w:r w:rsidR="003D52EA">
                <w:rPr>
                  <w:b/>
                  <w:noProof/>
                  <w:sz w:val="28"/>
                </w:rPr>
                <w:t>7</w:t>
              </w:r>
              <w:r w:rsidR="00DD5753">
                <w:rPr>
                  <w:b/>
                  <w:noProof/>
                  <w:sz w:val="28"/>
                </w:rPr>
                <w:t>.</w:t>
              </w:r>
              <w:r w:rsidR="000F3743">
                <w:rPr>
                  <w:b/>
                  <w:noProof/>
                  <w:sz w:val="28"/>
                </w:rPr>
                <w:t>2</w:t>
              </w:r>
              <w:r w:rsidR="003D52EA">
                <w:rPr>
                  <w:b/>
                  <w:noProof/>
                  <w:sz w:val="28"/>
                </w:rPr>
                <w:t>0</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2FBCA7" w:rsidR="009D09C6" w:rsidRPr="00A85FD8" w:rsidRDefault="009D09C6">
            <w:pPr>
              <w:pStyle w:val="CRCoverPage"/>
              <w:spacing w:after="0"/>
              <w:ind w:left="100"/>
              <w:rPr>
                <w:noProof/>
              </w:rPr>
            </w:pPr>
            <w:r w:rsidRPr="009D09C6">
              <w:rPr>
                <w:noProof/>
              </w:rPr>
              <w:t>(NR_pos_enh-Perf) CR on accuracy requirements for Rx-Tx time difference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3117A6">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3117A6"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64379" w:rsidR="001E41F3" w:rsidRPr="00CB20E2" w:rsidRDefault="003117A6">
            <w:pPr>
              <w:pStyle w:val="CRCoverPage"/>
              <w:spacing w:after="0"/>
              <w:ind w:left="100"/>
              <w:rPr>
                <w:noProof/>
              </w:rPr>
            </w:pPr>
            <w:fldSimple w:instr=" DOCPROPERTY  RelatedWis  \* MERGEFORMAT ">
              <w:fldSimple w:instr=" DOCPROPERTY  RelatedWis  \* MERGEFORMAT ">
                <w:r w:rsidR="0052206E" w:rsidRPr="0052206E">
                  <w:rPr>
                    <w:lang w:eastAsia="zh-CN"/>
                  </w:rPr>
                  <w:t>NR_pos</w:t>
                </w:r>
                <w:r w:rsidR="003F3473">
                  <w:rPr>
                    <w:lang w:eastAsia="zh-CN"/>
                  </w:rPr>
                  <w:t>_enh</w:t>
                </w:r>
                <w:r w:rsidR="00666B8A" w:rsidRPr="00666B8A">
                  <w:rPr>
                    <w:lang w:eastAsia="zh-CN"/>
                  </w:rPr>
                  <w:t>-</w:t>
                </w:r>
                <w:r w:rsidR="00765025">
                  <w:rPr>
                    <w:lang w:eastAsia="zh-CN"/>
                  </w:rPr>
                  <w:t>Per</w:t>
                </w:r>
                <w:r w:rsidR="0015141F" w:rsidRPr="008E7CAA">
                  <w:rPr>
                    <w:lang w:eastAsia="zh-CN"/>
                  </w:rPr>
                  <w:t>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F5F9666" w:rsidR="001E41F3" w:rsidRPr="00B2095D" w:rsidRDefault="003117A6">
            <w:pPr>
              <w:pStyle w:val="CRCoverPage"/>
              <w:spacing w:after="0"/>
              <w:ind w:left="100"/>
              <w:rPr>
                <w:noProof/>
              </w:rPr>
            </w:pPr>
            <w:fldSimple w:instr=" DOCPROPERTY  ResDate  \* MERGEFORMAT ">
              <w:r w:rsidR="00253B0E" w:rsidRPr="00B2095D">
                <w:rPr>
                  <w:noProof/>
                </w:rPr>
                <w:t>202</w:t>
              </w:r>
              <w:r w:rsidR="00765025" w:rsidRPr="00B2095D">
                <w:rPr>
                  <w:noProof/>
                </w:rPr>
                <w:t>6</w:t>
              </w:r>
              <w:r w:rsidR="00253B0E" w:rsidRPr="00B2095D">
                <w:rPr>
                  <w:noProof/>
                </w:rPr>
                <w:t>-</w:t>
              </w:r>
              <w:r w:rsidR="00765025" w:rsidRPr="00B2095D">
                <w:rPr>
                  <w:noProof/>
                </w:rPr>
                <w:t>01</w:t>
              </w:r>
              <w:r w:rsidR="00253B0E" w:rsidRPr="00B2095D">
                <w:rPr>
                  <w:noProof/>
                </w:rPr>
                <w:t>-</w:t>
              </w:r>
              <w:r w:rsidR="00765025" w:rsidRPr="00B2095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095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778B8E" w:rsidR="001E41F3" w:rsidRPr="00B2095D" w:rsidRDefault="003117A6">
            <w:pPr>
              <w:pStyle w:val="CRCoverPage"/>
              <w:spacing w:after="0"/>
              <w:ind w:left="100"/>
              <w:rPr>
                <w:noProof/>
              </w:rPr>
            </w:pPr>
            <w:fldSimple w:instr=" DOCPROPERTY  Release  \* MERGEFORMAT ">
              <w:r w:rsidR="00D24991" w:rsidRPr="00B2095D">
                <w:rPr>
                  <w:noProof/>
                </w:rPr>
                <w:t>Rel</w:t>
              </w:r>
              <w:r w:rsidR="00253B0E" w:rsidRPr="00B2095D">
                <w:rPr>
                  <w:noProof/>
                </w:rPr>
                <w:t>-1</w:t>
              </w:r>
              <w:r w:rsidR="003F3473" w:rsidRPr="00B2095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83972" w14:textId="3D5CA7A2" w:rsidR="00BC71D1" w:rsidRDefault="004E3068" w:rsidP="00BC71D1">
            <w:pPr>
              <w:pStyle w:val="CRCoverPage"/>
              <w:spacing w:after="0"/>
              <w:ind w:left="100"/>
              <w:rPr>
                <w:noProof/>
                <w:lang w:eastAsia="zh-CN"/>
              </w:rPr>
            </w:pPr>
            <w:r>
              <w:rPr>
                <w:noProof/>
              </w:rPr>
              <w:t>When defining accuracy requirements for UE Rx-Tx time difference</w:t>
            </w:r>
            <w:r w:rsidR="00BC71D1">
              <w:rPr>
                <w:noProof/>
              </w:rPr>
              <w:t xml:space="preserve"> measurements</w:t>
            </w:r>
            <w:r>
              <w:rPr>
                <w:noProof/>
              </w:rPr>
              <w:t>, a baseband error derived by simulation and an additional margin</w:t>
            </w:r>
            <w:r w:rsidR="00BC71D1">
              <w:rPr>
                <w:noProof/>
              </w:rPr>
              <w:t xml:space="preserve"> (</w:t>
            </w:r>
            <w:r w:rsidR="00BC71D1" w:rsidRPr="002F3C20">
              <w:rPr>
                <w:lang w:eastAsia="ko-KR"/>
              </w:rPr>
              <w:sym w:font="Symbol" w:char="F064"/>
            </w:r>
            <w:r w:rsidR="00BC71D1">
              <w:rPr>
                <w:lang w:eastAsia="ko-KR"/>
              </w:rPr>
              <w:t>)</w:t>
            </w:r>
            <w:r>
              <w:rPr>
                <w:noProof/>
              </w:rPr>
              <w:t xml:space="preserve"> are considered</w:t>
            </w:r>
            <w:r w:rsidR="00BC71D1">
              <w:rPr>
                <w:noProof/>
              </w:rPr>
              <w:t xml:space="preserve">, e.g </w:t>
            </w:r>
            <w:r w:rsidRPr="004E3068">
              <w:rPr>
                <w:rFonts w:hint="eastAsia"/>
                <w:noProof/>
              </w:rPr>
              <w:t>±</w:t>
            </w:r>
            <w:r w:rsidR="009C654E">
              <w:rPr>
                <w:rFonts w:hint="eastAsia"/>
                <w:noProof/>
                <w:lang w:eastAsia="zh-CN"/>
              </w:rPr>
              <w:t>5</w:t>
            </w:r>
            <w:r w:rsidR="009C654E">
              <w:rPr>
                <w:noProof/>
                <w:lang w:eastAsia="zh-CN"/>
              </w:rPr>
              <w:t>9</w:t>
            </w:r>
            <w:r w:rsidRPr="004E3068">
              <w:rPr>
                <w:noProof/>
              </w:rPr>
              <w:t>+</w:t>
            </w:r>
            <w:r w:rsidR="00BC71D1" w:rsidRPr="002F3C20">
              <w:rPr>
                <w:lang w:eastAsia="ko-KR"/>
              </w:rPr>
              <w:sym w:font="Symbol" w:char="F064"/>
            </w:r>
            <w:r w:rsidR="00BC71D1">
              <w:rPr>
                <w:lang w:eastAsia="ko-KR"/>
              </w:rPr>
              <w:t xml:space="preserve"> in Table </w:t>
            </w:r>
            <w:r w:rsidR="009C654E" w:rsidRPr="009C654E">
              <w:rPr>
                <w:lang w:eastAsia="ko-KR"/>
              </w:rPr>
              <w:t>10.1.25.2-1a</w:t>
            </w:r>
            <w:r w:rsidR="00BC71D1">
              <w:rPr>
                <w:lang w:eastAsia="ko-KR"/>
              </w:rPr>
              <w:t xml:space="preserve">.  </w:t>
            </w:r>
            <w:r w:rsidR="00BC71D1">
              <w:rPr>
                <w:noProof/>
              </w:rPr>
              <w:t>However, this formula wil be interpreted as a range of [-</w:t>
            </w:r>
            <w:r w:rsidR="009C654E">
              <w:rPr>
                <w:noProof/>
              </w:rPr>
              <w:t>59</w:t>
            </w:r>
            <w:r w:rsidR="00BC71D1" w:rsidRPr="004E3068">
              <w:rPr>
                <w:noProof/>
              </w:rPr>
              <w:t>+</w:t>
            </w:r>
            <w:r w:rsidR="00BC71D1" w:rsidRPr="002F3C20">
              <w:rPr>
                <w:lang w:eastAsia="ko-KR"/>
              </w:rPr>
              <w:sym w:font="Symbol" w:char="F064"/>
            </w:r>
            <w:r w:rsidR="00BC71D1">
              <w:rPr>
                <w:lang w:eastAsia="ko-KR"/>
              </w:rPr>
              <w:t xml:space="preserve">, </w:t>
            </w:r>
            <w:r w:rsidR="009C654E">
              <w:rPr>
                <w:noProof/>
              </w:rPr>
              <w:t>59</w:t>
            </w:r>
            <w:r w:rsidR="00BC71D1" w:rsidRPr="004E3068">
              <w:rPr>
                <w:noProof/>
              </w:rPr>
              <w:t>+</w:t>
            </w:r>
            <w:r w:rsidR="00BC71D1" w:rsidRPr="002F3C20">
              <w:rPr>
                <w:lang w:eastAsia="ko-KR"/>
              </w:rPr>
              <w:sym w:font="Symbol" w:char="F064"/>
            </w:r>
            <w:r w:rsidR="00BC71D1">
              <w:rPr>
                <w:noProof/>
              </w:rPr>
              <w:t>]</w:t>
            </w:r>
            <w:r w:rsidR="00BC71D1">
              <w:rPr>
                <w:rFonts w:hint="eastAsia"/>
                <w:noProof/>
                <w:lang w:eastAsia="zh-CN"/>
              </w:rPr>
              <w:t>,</w:t>
            </w:r>
            <w:r w:rsidR="00BC71D1">
              <w:rPr>
                <w:noProof/>
                <w:lang w:eastAsia="zh-CN"/>
              </w:rPr>
              <w:t xml:space="preserve"> which is </w:t>
            </w:r>
            <w:r w:rsidR="00F20F67">
              <w:rPr>
                <w:noProof/>
                <w:lang w:eastAsia="zh-CN"/>
              </w:rPr>
              <w:t>not</w:t>
            </w:r>
            <w:r w:rsidR="00BC71D1">
              <w:rPr>
                <w:noProof/>
                <w:lang w:eastAsia="zh-CN"/>
              </w:rPr>
              <w:t xml:space="preserve"> our intention </w:t>
            </w:r>
            <w:r w:rsidR="00BC71D1">
              <w:rPr>
                <w:noProof/>
              </w:rPr>
              <w:t>[-</w:t>
            </w:r>
            <w:r w:rsidR="009C654E">
              <w:rPr>
                <w:noProof/>
              </w:rPr>
              <w:t>59</w:t>
            </w:r>
            <w:r w:rsidR="00BC71D1">
              <w:rPr>
                <w:noProof/>
              </w:rPr>
              <w:t>-</w:t>
            </w:r>
            <w:r w:rsidR="00BC71D1" w:rsidRPr="002F3C20">
              <w:rPr>
                <w:lang w:eastAsia="ko-KR"/>
              </w:rPr>
              <w:sym w:font="Symbol" w:char="F064"/>
            </w:r>
            <w:r w:rsidR="00BC71D1">
              <w:rPr>
                <w:lang w:eastAsia="ko-KR"/>
              </w:rPr>
              <w:t xml:space="preserve">, </w:t>
            </w:r>
            <w:r w:rsidR="009C654E">
              <w:rPr>
                <w:noProof/>
              </w:rPr>
              <w:t>59</w:t>
            </w:r>
            <w:r w:rsidR="00BC71D1" w:rsidRPr="004E3068">
              <w:rPr>
                <w:noProof/>
              </w:rPr>
              <w:t>+</w:t>
            </w:r>
            <w:r w:rsidR="00BC71D1" w:rsidRPr="002F3C20">
              <w:rPr>
                <w:lang w:eastAsia="ko-KR"/>
              </w:rPr>
              <w:sym w:font="Symbol" w:char="F064"/>
            </w:r>
            <w:r w:rsidR="00BC71D1">
              <w:rPr>
                <w:noProof/>
              </w:rPr>
              <w:t>]</w:t>
            </w:r>
            <w:r w:rsidR="00BC71D1">
              <w:rPr>
                <w:noProof/>
                <w:lang w:eastAsia="zh-CN"/>
              </w:rPr>
              <w:t>.</w:t>
            </w:r>
          </w:p>
          <w:p w14:paraId="708AA7DE" w14:textId="2109D891"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37859D" w:rsidR="00C40922" w:rsidRPr="00C40922" w:rsidRDefault="00456D6C" w:rsidP="00CA7266">
            <w:pPr>
              <w:pStyle w:val="CRCoverPage"/>
              <w:spacing w:after="0"/>
              <w:ind w:left="100"/>
              <w:rPr>
                <w:noProof/>
              </w:rPr>
            </w:pPr>
            <w:r>
              <w:rPr>
                <w:noProof/>
              </w:rPr>
              <w:t xml:space="preserve">To correct the accuracy requirements, e.g. change </w:t>
            </w:r>
            <w:r w:rsidRPr="004E3068">
              <w:rPr>
                <w:rFonts w:hint="eastAsia"/>
                <w:noProof/>
              </w:rPr>
              <w:t>±</w:t>
            </w:r>
            <w:r w:rsidRPr="004E3068">
              <w:rPr>
                <w:noProof/>
              </w:rPr>
              <w:t xml:space="preserve"> </w:t>
            </w:r>
            <w:r w:rsidR="009C654E">
              <w:rPr>
                <w:noProof/>
              </w:rPr>
              <w:t>59</w:t>
            </w:r>
            <w:r w:rsidRPr="004E3068">
              <w:rPr>
                <w:noProof/>
              </w:rPr>
              <w:t>+</w:t>
            </w:r>
            <w:r w:rsidRPr="002F3C20">
              <w:rPr>
                <w:lang w:eastAsia="ko-KR"/>
              </w:rPr>
              <w:sym w:font="Symbol" w:char="F064"/>
            </w:r>
            <w:r>
              <w:rPr>
                <w:lang w:eastAsia="ko-KR"/>
              </w:rPr>
              <w:t xml:space="preserve"> </w:t>
            </w:r>
            <w:r>
              <w:rPr>
                <w:noProof/>
              </w:rPr>
              <w:t xml:space="preserve">to </w:t>
            </w:r>
            <w:r w:rsidRPr="004E3068">
              <w:rPr>
                <w:rFonts w:hint="eastAsia"/>
                <w:noProof/>
              </w:rPr>
              <w:t>±</w:t>
            </w:r>
            <w:r>
              <w:rPr>
                <w:noProof/>
              </w:rPr>
              <w:t>(</w:t>
            </w:r>
            <w:r w:rsidR="009C654E">
              <w:rPr>
                <w:noProof/>
              </w:rPr>
              <w:t>59</w:t>
            </w:r>
            <w:bookmarkStart w:id="1" w:name="_GoBack"/>
            <w:bookmarkEnd w:id="1"/>
            <w:r w:rsidRPr="004E3068">
              <w:rPr>
                <w:noProof/>
              </w:rPr>
              <w:t>+</w:t>
            </w:r>
            <w:r w:rsidRPr="002F3C20">
              <w:rPr>
                <w:lang w:eastAsia="ko-KR"/>
              </w:rPr>
              <w:sym w:font="Symbol" w:char="F064"/>
            </w:r>
            <w:r>
              <w:rPr>
                <w:lang w:eastAsia="ko-KR"/>
              </w:rPr>
              <w:t>)</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84920" w:rsidR="001E41F3" w:rsidRPr="00AF7866" w:rsidRDefault="002C370F">
            <w:pPr>
              <w:pStyle w:val="CRCoverPage"/>
              <w:spacing w:after="0"/>
              <w:ind w:left="100"/>
              <w:rPr>
                <w:noProof/>
              </w:rPr>
            </w:pPr>
            <w:r w:rsidRPr="00AF7866">
              <w:rPr>
                <w:noProof/>
              </w:rPr>
              <w:t xml:space="preserve">The </w:t>
            </w:r>
            <w:r w:rsidR="00BC71D1">
              <w:rPr>
                <w:noProof/>
              </w:rPr>
              <w:t>accuracy requirement for UE Rx-Tx time difference measurements</w:t>
            </w:r>
            <w:r w:rsidR="00CA7266">
              <w:rPr>
                <w:noProof/>
              </w:rPr>
              <w:t xml:space="preserve"> </w:t>
            </w:r>
            <w:r w:rsidRPr="00AF7866">
              <w:rPr>
                <w:noProof/>
              </w:rPr>
              <w:t>will be i</w:t>
            </w:r>
            <w:r w:rsidR="00BC71D1">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6F233" w:rsidR="001E41F3" w:rsidRDefault="00301C76">
            <w:pPr>
              <w:pStyle w:val="CRCoverPage"/>
              <w:spacing w:after="0"/>
              <w:ind w:left="100"/>
              <w:rPr>
                <w:noProof/>
              </w:rPr>
            </w:pPr>
            <w:r>
              <w:rPr>
                <w:noProof/>
              </w:rPr>
              <w:t>10</w:t>
            </w:r>
            <w:r w:rsidR="00CD5B9E">
              <w:rPr>
                <w:noProof/>
              </w:rPr>
              <w:t>.</w:t>
            </w:r>
            <w:r>
              <w:rPr>
                <w:noProof/>
              </w:rPr>
              <w:t>1</w:t>
            </w:r>
            <w:r w:rsidR="00B21139">
              <w:rPr>
                <w:noProof/>
              </w:rPr>
              <w:t>.</w:t>
            </w:r>
            <w:r>
              <w:rPr>
                <w:noProof/>
              </w:rPr>
              <w:t>25</w:t>
            </w:r>
            <w:r w:rsidR="00CD5B9E">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0775666E"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836E172" w14:textId="77777777" w:rsidR="00E4568D" w:rsidRDefault="00E4568D" w:rsidP="00E4568D">
      <w:pPr>
        <w:pStyle w:val="40"/>
      </w:pPr>
      <w:r w:rsidRPr="00512252">
        <w:t>10.</w:t>
      </w:r>
      <w:r>
        <w:t>1.25</w:t>
      </w:r>
      <w:r w:rsidRPr="00DF3FF6">
        <w:t>.</w:t>
      </w:r>
      <w:r>
        <w:t>2</w:t>
      </w:r>
      <w:r w:rsidRPr="00DF3FF6">
        <w:tab/>
      </w:r>
      <w:r>
        <w:t>Measurement Accuracy Requirements</w:t>
      </w:r>
    </w:p>
    <w:p w14:paraId="0C739687" w14:textId="77777777" w:rsidR="00E4568D" w:rsidRDefault="00E4568D" w:rsidP="00E4568D">
      <w:r>
        <w:t>The UE Rx-Tx time difference measurement accuracy requirements in this clause shall not apply, if:</w:t>
      </w:r>
    </w:p>
    <w:p w14:paraId="496270CA" w14:textId="77777777" w:rsidR="00E4568D" w:rsidRDefault="00E4568D" w:rsidP="00E4568D">
      <w:pPr>
        <w:ind w:left="714" w:hanging="357"/>
      </w:pPr>
      <w:proofErr w:type="spellStart"/>
      <w:r>
        <w:t>N</w:t>
      </w:r>
      <w:r>
        <w:rPr>
          <w:vertAlign w:val="subscript"/>
        </w:rPr>
        <w:t>TA_offset</w:t>
      </w:r>
      <w:proofErr w:type="spellEnd"/>
      <w:r>
        <w:t xml:space="preserve"> defined in Table 7.1.2-2 changes during the UE Rx-Tx measurement period or</w:t>
      </w:r>
    </w:p>
    <w:p w14:paraId="608DD49D" w14:textId="77777777" w:rsidR="00E4568D" w:rsidRDefault="00E4568D" w:rsidP="00E4568D">
      <w:pPr>
        <w:ind w:left="568" w:hanging="284"/>
      </w:pPr>
      <w:r>
        <w:t>if the uplink transmission timing changes during the UE Rx-Tx measurement period due to the network-configured Timing Advance.</w:t>
      </w:r>
    </w:p>
    <w:p w14:paraId="3C228611" w14:textId="77777777" w:rsidR="00E4568D" w:rsidRDefault="00E4568D" w:rsidP="00E4568D">
      <w:pPr>
        <w:spacing w:before="240"/>
      </w:pPr>
      <w:r>
        <w:t>The UE Rx-Tx time difference measurement accuracy requirements in this clause shall apply provided that:</w:t>
      </w:r>
    </w:p>
    <w:p w14:paraId="137E1DC2" w14:textId="77777777" w:rsidR="00E4568D" w:rsidRDefault="00E4568D" w:rsidP="00E4568D">
      <w:pPr>
        <w:ind w:left="568" w:hanging="284"/>
        <w:rPr>
          <w:rFonts w:eastAsia="MS Mincho"/>
          <w:bCs/>
        </w:rPr>
      </w:pPr>
      <w:r>
        <w:rPr>
          <w:rFonts w:eastAsia="MS Mincho"/>
          <w:bCs/>
        </w:rPr>
        <w:t>-</w:t>
      </w:r>
      <w:r>
        <w:rPr>
          <w:rFonts w:eastAsia="MS Mincho"/>
          <w:bCs/>
        </w:rPr>
        <w:tab/>
        <w:t xml:space="preserve">The </w:t>
      </w:r>
      <w:r>
        <w:t>UE transmits SRS within the range from -160</w:t>
      </w:r>
      <w:r w:rsidRPr="00223E60">
        <w:t xml:space="preserve"> </w:t>
      </w:r>
      <w:proofErr w:type="spellStart"/>
      <w:r w:rsidRPr="00223E60">
        <w:t>ms</w:t>
      </w:r>
      <w:proofErr w:type="spellEnd"/>
      <w:r w:rsidRPr="00223E60">
        <w:t xml:space="preserve"> to</w:t>
      </w:r>
      <w:r>
        <w:t xml:space="preserve"> 160 </w:t>
      </w:r>
      <w:proofErr w:type="spellStart"/>
      <w:r>
        <w:t>ms</w:t>
      </w:r>
      <w:proofErr w:type="spellEnd"/>
      <w:r>
        <w:t xml:space="preserve"> of at least one DL PRS resource of each of the TRPs in the assistance data.</w:t>
      </w:r>
    </w:p>
    <w:p w14:paraId="68485E4F" w14:textId="77777777" w:rsidR="00E4568D" w:rsidRPr="00050711" w:rsidRDefault="00E4568D" w:rsidP="00E4568D">
      <w:pPr>
        <w:rPr>
          <w:lang w:val="en-US" w:eastAsia="x-none"/>
        </w:rPr>
      </w:pPr>
      <w:r w:rsidRPr="00050711">
        <w:rPr>
          <w:lang w:val="en-US" w:eastAsia="x-none"/>
        </w:rPr>
        <w:t>I</w:t>
      </w:r>
      <w:r w:rsidRPr="00050711">
        <w:rPr>
          <w:lang w:val="x-none" w:eastAsia="x-none"/>
        </w:rPr>
        <w:t xml:space="preserve">f the uplink transmission timing changes during the UE Rx-Tx measurement period due to </w:t>
      </w:r>
      <w:r w:rsidRPr="00050711">
        <w:rPr>
          <w:lang w:val="en-US" w:eastAsia="x-none"/>
        </w:rPr>
        <w:t xml:space="preserve">the </w:t>
      </w:r>
      <w:r w:rsidRPr="00050711">
        <w:rPr>
          <w:lang w:val="x-none" w:eastAsia="x-none"/>
        </w:rPr>
        <w:t xml:space="preserve">autonomous </w:t>
      </w:r>
      <w:r w:rsidRPr="00050711">
        <w:rPr>
          <w:lang w:val="en-US" w:eastAsia="x-none"/>
        </w:rPr>
        <w:t xml:space="preserve">timing </w:t>
      </w:r>
      <w:r w:rsidRPr="00050711">
        <w:rPr>
          <w:lang w:val="x-none" w:eastAsia="x-none"/>
        </w:rPr>
        <w:t>adjustment</w:t>
      </w:r>
      <w:r w:rsidRPr="00050711">
        <w:rPr>
          <w:lang w:val="en-US" w:eastAsia="x-none"/>
        </w:rPr>
        <w:t xml:space="preserve"> </w:t>
      </w:r>
      <w:r w:rsidRPr="00050711">
        <w:t xml:space="preserve">defined in clause 7.1.2 </w:t>
      </w:r>
      <w:r w:rsidRPr="00050711">
        <w:rPr>
          <w:lang w:val="en-US" w:eastAsia="x-none"/>
        </w:rPr>
        <w:t>then:</w:t>
      </w:r>
    </w:p>
    <w:p w14:paraId="3B56FDCD" w14:textId="77777777" w:rsidR="00E4568D" w:rsidRPr="007E01B9" w:rsidRDefault="00E4568D" w:rsidP="00E4568D">
      <w:pPr>
        <w:pStyle w:val="B10"/>
        <w:rPr>
          <w:rFonts w:eastAsia="MS Mincho"/>
        </w:rPr>
      </w:pPr>
      <w:r>
        <w:rPr>
          <w:rFonts w:eastAsia="MS Mincho"/>
        </w:rPr>
        <w:t>-</w:t>
      </w:r>
      <w:r>
        <w:rPr>
          <w:rFonts w:eastAsia="MS Mincho"/>
        </w:rPr>
        <w:tab/>
      </w:r>
      <w:r w:rsidRPr="00C3508A">
        <w:rPr>
          <w:rFonts w:eastAsia="MS Mincho"/>
        </w:rPr>
        <w:t xml:space="preserve">UE Rx-Tx measurement accuracy requirements shall apply for a cell, which is also the downlink reference cell (defined in section 7.1.1) for SRS transmission even if the </w:t>
      </w:r>
      <w:r w:rsidRPr="007E01B9">
        <w:rPr>
          <w:rFonts w:eastAsia="MS Mincho"/>
        </w:rPr>
        <w:t>uplink transmission timing changes during the UE Rx-Tx measurement period due to autonomous adjustment.</w:t>
      </w:r>
    </w:p>
    <w:p w14:paraId="13537A0A" w14:textId="77777777" w:rsidR="00E4568D" w:rsidRDefault="00E4568D" w:rsidP="00E4568D">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047D9FF0" w14:textId="77777777" w:rsidR="00E4568D" w:rsidRDefault="00E4568D" w:rsidP="00E4568D">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26D668B" w14:textId="77777777" w:rsidR="00E4568D" w:rsidRDefault="00E4568D" w:rsidP="00E4568D">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1A03D0B8" w14:textId="77777777" w:rsidR="00E4568D" w:rsidRDefault="00E4568D" w:rsidP="00E4568D">
      <w:r>
        <w:t>The accuracy requirements in Table 10.1.25.2-1 for FR1 are valid under the following conditions:</w:t>
      </w:r>
    </w:p>
    <w:p w14:paraId="1F6ADDBD" w14:textId="77777777" w:rsidR="00E4568D" w:rsidRDefault="00E4568D" w:rsidP="00E4568D">
      <w:r>
        <w:t>Conditions defined in clause 7.3 of TS 38.101-1 [18] for reference sensitivity are fulfilled.</w:t>
      </w:r>
    </w:p>
    <w:p w14:paraId="61C96CA8"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075A5070" w14:textId="77777777" w:rsidR="00E4568D" w:rsidRDefault="00E4568D" w:rsidP="00E4568D">
      <w:r>
        <w:t>AWGN propagation condition.</w:t>
      </w:r>
    </w:p>
    <w:p w14:paraId="2ECC7F47" w14:textId="77777777" w:rsidR="00E4568D" w:rsidRPr="00582842" w:rsidRDefault="00E4568D" w:rsidP="00E4568D">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E4568D" w:rsidRPr="006A7330" w14:paraId="5504E59E" w14:textId="77777777" w:rsidTr="00C1754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63B8F2C" w14:textId="77777777" w:rsidR="00E4568D" w:rsidRPr="006A7330" w:rsidRDefault="00E4568D" w:rsidP="00C17541">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65F076A8" w14:textId="77777777" w:rsidR="00E4568D" w:rsidRPr="006A7330" w:rsidRDefault="00E4568D" w:rsidP="00C17541">
            <w:pPr>
              <w:pStyle w:val="TAH"/>
              <w:rPr>
                <w:lang w:eastAsia="ko-KR"/>
              </w:rPr>
            </w:pPr>
            <w:r w:rsidRPr="006A7330">
              <w:rPr>
                <w:lang w:eastAsia="ko-KR"/>
              </w:rPr>
              <w:t>Conditions</w:t>
            </w:r>
          </w:p>
        </w:tc>
      </w:tr>
      <w:tr w:rsidR="00E4568D" w:rsidRPr="006A7330" w14:paraId="23D17A65"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7E9CF64" w14:textId="77777777" w:rsidR="00E4568D" w:rsidRPr="006A7330" w:rsidRDefault="00E4568D" w:rsidP="00C17541">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C605DF" w14:textId="77777777" w:rsidR="00E4568D" w:rsidRPr="006A7330" w:rsidRDefault="00E4568D" w:rsidP="00C1754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DC0DFD" w14:textId="77777777" w:rsidR="00E4568D" w:rsidRPr="006A7330" w:rsidRDefault="00E4568D" w:rsidP="00C17541">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7114B72" w14:textId="77777777" w:rsidR="00E4568D" w:rsidRPr="006A7330" w:rsidRDefault="00E4568D" w:rsidP="00C17541">
            <w:pPr>
              <w:pStyle w:val="TAH"/>
              <w:rPr>
                <w:lang w:eastAsia="ko-KR"/>
              </w:rPr>
            </w:pPr>
          </w:p>
          <w:p w14:paraId="2D883885" w14:textId="77777777" w:rsidR="00E4568D" w:rsidRPr="006A7330" w:rsidRDefault="00E4568D" w:rsidP="00C17541">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ED1391" w14:textId="77777777" w:rsidR="00E4568D" w:rsidRPr="006A7330" w:rsidRDefault="00E4568D" w:rsidP="00C17541">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6B1485ED" w14:textId="77777777" w:rsidR="00E4568D" w:rsidRPr="006A7330" w:rsidRDefault="00E4568D" w:rsidP="00C17541">
            <w:pPr>
              <w:pStyle w:val="TAH"/>
              <w:rPr>
                <w:lang w:eastAsia="ko-KR"/>
              </w:rPr>
            </w:pPr>
            <w:r w:rsidRPr="006A7330">
              <w:rPr>
                <w:lang w:eastAsia="ko-KR"/>
              </w:rPr>
              <w:t xml:space="preserve">NR operating band </w:t>
            </w:r>
            <w:proofErr w:type="spellStart"/>
            <w:r w:rsidRPr="006A7330">
              <w:rPr>
                <w:lang w:eastAsia="ko-KR"/>
              </w:rPr>
              <w:t>groups</w:t>
            </w:r>
            <w:r w:rsidRPr="006A7330">
              <w:rPr>
                <w:vertAlign w:val="superscript"/>
                <w:lang w:eastAsia="ko-KR"/>
              </w:rPr>
              <w:t>Note</w:t>
            </w:r>
            <w:proofErr w:type="spellEnd"/>
            <w:r w:rsidRPr="006A7330">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D62D6A7" w14:textId="77777777" w:rsidR="00E4568D" w:rsidRPr="006A7330" w:rsidRDefault="00E4568D" w:rsidP="00C1754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E4568D" w:rsidRPr="006A7330" w14:paraId="40D4ED01"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651313C"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DA9BA5"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91E268"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A784F9" w14:textId="77777777" w:rsidR="00E4568D" w:rsidRPr="006A7330" w:rsidRDefault="00E4568D" w:rsidP="00C17541">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A53273" w14:textId="77777777" w:rsidR="00E4568D" w:rsidRPr="006A7330" w:rsidRDefault="00E4568D" w:rsidP="00C17541">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8D587E" w14:textId="77777777" w:rsidR="00E4568D" w:rsidRPr="006A7330" w:rsidRDefault="00E4568D" w:rsidP="00C17541">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3988B723" w14:textId="77777777" w:rsidR="00E4568D" w:rsidRPr="006A7330" w:rsidRDefault="00E4568D" w:rsidP="00C1754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4CE679A1" w14:textId="77777777" w:rsidR="00E4568D" w:rsidRPr="006A7330" w:rsidRDefault="00E4568D" w:rsidP="00C17541">
            <w:pPr>
              <w:pStyle w:val="TAH"/>
              <w:rPr>
                <w:lang w:eastAsia="ko-KR"/>
              </w:rPr>
            </w:pPr>
            <w:r w:rsidRPr="006A7330">
              <w:rPr>
                <w:lang w:eastAsia="ko-KR"/>
              </w:rPr>
              <w:t>Maximum</w:t>
            </w:r>
            <w:r w:rsidRPr="006A7330">
              <w:rPr>
                <w:lang w:eastAsia="ko-KR"/>
              </w:rPr>
              <w:br/>
              <w:t>Io</w:t>
            </w:r>
          </w:p>
        </w:tc>
      </w:tr>
      <w:tr w:rsidR="00E4568D" w:rsidRPr="006A7330" w14:paraId="00670982" w14:textId="77777777" w:rsidTr="00C17541">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43951F32" w14:textId="77777777" w:rsidR="00E4568D" w:rsidRPr="006A7330" w:rsidRDefault="00E4568D" w:rsidP="00C17541">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4ADAA737" w14:textId="77777777" w:rsidR="00E4568D" w:rsidRPr="006A7330" w:rsidRDefault="00E4568D" w:rsidP="00C17541">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414DD1F5" w14:textId="77777777" w:rsidR="00E4568D" w:rsidRPr="006A7330" w:rsidRDefault="00E4568D" w:rsidP="00C17541">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617C69D6" w14:textId="77777777" w:rsidR="00E4568D" w:rsidRPr="006A7330" w:rsidRDefault="00E4568D" w:rsidP="00C17541">
            <w:pPr>
              <w:pStyle w:val="TAH"/>
              <w:rPr>
                <w:lang w:eastAsia="ko-KR"/>
              </w:rPr>
            </w:pPr>
          </w:p>
          <w:p w14:paraId="7CF51BAB" w14:textId="77777777" w:rsidR="00E4568D" w:rsidRPr="006A7330" w:rsidRDefault="00E4568D" w:rsidP="00C17541">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623362A9" w14:textId="77777777" w:rsidR="00E4568D" w:rsidRPr="006A7330" w:rsidRDefault="00E4568D" w:rsidP="00C17541">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685CCAD4" w14:textId="77777777" w:rsidR="00E4568D" w:rsidRPr="006A7330" w:rsidRDefault="00E4568D" w:rsidP="00C17541">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ADE1443" w14:textId="77777777" w:rsidR="00E4568D" w:rsidRPr="006A7330" w:rsidRDefault="00E4568D" w:rsidP="00C17541">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44BC21BC" w14:textId="77777777" w:rsidR="00E4568D" w:rsidRPr="006A7330" w:rsidRDefault="00E4568D" w:rsidP="00C17541">
            <w:pPr>
              <w:pStyle w:val="TAH"/>
              <w:rPr>
                <w:lang w:eastAsia="ko-KR"/>
              </w:rPr>
            </w:pPr>
            <w:r w:rsidRPr="006A7330">
              <w:rPr>
                <w:lang w:eastAsia="ko-KR"/>
              </w:rPr>
              <w:t>dBm/BW</w:t>
            </w:r>
          </w:p>
        </w:tc>
      </w:tr>
      <w:tr w:rsidR="00E4568D" w:rsidRPr="006A7330" w14:paraId="18EA4E47" w14:textId="77777777" w:rsidTr="00C1754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0BE47C66" w14:textId="77777777" w:rsidR="00E4568D" w:rsidRPr="006A7330" w:rsidRDefault="00E4568D" w:rsidP="00C17541">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57850310" w14:textId="77777777" w:rsidR="00E4568D" w:rsidRPr="006A7330" w:rsidRDefault="00E4568D" w:rsidP="00C17541">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24D352E6" w14:textId="77777777" w:rsidR="00E4568D" w:rsidRPr="006A7330" w:rsidRDefault="00E4568D" w:rsidP="00C1754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5A2000CB" w14:textId="77777777" w:rsidR="00E4568D" w:rsidRPr="006A7330" w:rsidRDefault="00E4568D" w:rsidP="00C17541">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18CB5147"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4AF9C8FD" w14:textId="77777777" w:rsidR="00E4568D" w:rsidRPr="00713433" w:rsidRDefault="00E4568D" w:rsidP="00C17541">
            <w:pPr>
              <w:keepNext/>
              <w:keepLines/>
              <w:spacing w:after="0"/>
              <w:jc w:val="center"/>
              <w:rPr>
                <w:rFonts w:ascii="Arial" w:hAnsi="Arial"/>
                <w:sz w:val="18"/>
                <w:lang w:eastAsia="ko-KR"/>
              </w:rPr>
            </w:pPr>
            <w:r w:rsidRPr="00713433">
              <w:rPr>
                <w:rFonts w:ascii="Arial" w:hAnsi="Arial"/>
                <w:sz w:val="18"/>
                <w:lang w:eastAsia="ko-KR"/>
              </w:rPr>
              <w:t>NR_FDD_FR1_A, NR_TDD_FR1_A,</w:t>
            </w:r>
          </w:p>
          <w:p w14:paraId="6BA07497" w14:textId="77777777" w:rsidR="00E4568D" w:rsidRPr="006A7330" w:rsidRDefault="00E4568D" w:rsidP="00C17541">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5A5A72A" w14:textId="77777777" w:rsidR="00E4568D" w:rsidRPr="006A7330" w:rsidRDefault="00E4568D" w:rsidP="00C17541">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F0AB5B9" w14:textId="77777777" w:rsidR="00E4568D" w:rsidRPr="006A7330" w:rsidRDefault="00E4568D" w:rsidP="00C17541">
            <w:pPr>
              <w:pStyle w:val="TAC"/>
              <w:rPr>
                <w:lang w:eastAsia="ko-KR"/>
              </w:rPr>
            </w:pPr>
            <w:r w:rsidRPr="006A7330">
              <w:rPr>
                <w:lang w:eastAsia="ko-KR"/>
              </w:rPr>
              <w:t>-50</w:t>
            </w:r>
          </w:p>
        </w:tc>
      </w:tr>
      <w:tr w:rsidR="00E4568D" w:rsidRPr="006A7330" w14:paraId="33356249"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9CBFD"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BA38CB7"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5A2039"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892F914"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96A7451"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3FD3186"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1361C350" w14:textId="77777777" w:rsidR="00E4568D" w:rsidRPr="006A7330" w:rsidRDefault="00E4568D" w:rsidP="00C17541">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tcPr>
          <w:p w14:paraId="288EA18A" w14:textId="77777777" w:rsidR="00E4568D" w:rsidRPr="006A7330" w:rsidRDefault="00E4568D" w:rsidP="00C17541">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D7FDEF" w14:textId="77777777" w:rsidR="00E4568D" w:rsidRPr="006A7330" w:rsidRDefault="00E4568D" w:rsidP="00C17541">
            <w:pPr>
              <w:rPr>
                <w:rFonts w:ascii="Arial" w:hAnsi="Arial" w:cs="Arial"/>
                <w:sz w:val="18"/>
                <w:szCs w:val="18"/>
                <w:lang w:eastAsia="ko-KR"/>
              </w:rPr>
            </w:pPr>
          </w:p>
        </w:tc>
      </w:tr>
      <w:tr w:rsidR="00E4568D" w:rsidRPr="006A7330" w14:paraId="39F0AE73"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20867A9"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77D8068"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B3F098"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621D6C0"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38744B"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D23457"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E2ED84E" w14:textId="77777777" w:rsidR="00E4568D" w:rsidRPr="006A7330" w:rsidRDefault="00E4568D" w:rsidP="00C17541">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262CF4FD" w14:textId="77777777" w:rsidR="00E4568D" w:rsidRPr="006A7330" w:rsidRDefault="00E4568D" w:rsidP="00C17541">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5BF60C8" w14:textId="77777777" w:rsidR="00E4568D" w:rsidRPr="006A7330" w:rsidRDefault="00E4568D" w:rsidP="00C17541">
            <w:pPr>
              <w:rPr>
                <w:rFonts w:ascii="Arial" w:hAnsi="Arial" w:cs="Arial"/>
                <w:sz w:val="18"/>
                <w:szCs w:val="18"/>
                <w:lang w:eastAsia="ko-KR"/>
              </w:rPr>
            </w:pPr>
          </w:p>
        </w:tc>
      </w:tr>
      <w:tr w:rsidR="00E4568D" w:rsidRPr="006A7330" w14:paraId="34C548D4"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1614ACA"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C7F1F7E"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3E80521"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19B39B"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00C1B60"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B82F217" w14:textId="77777777" w:rsidR="00E4568D" w:rsidRPr="006A7330" w:rsidRDefault="00E4568D" w:rsidP="00C17541">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298E2962" w14:textId="77777777" w:rsidR="00E4568D" w:rsidRPr="006A7330" w:rsidRDefault="00E4568D" w:rsidP="00C17541">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DD663F3" w14:textId="77777777" w:rsidR="00E4568D" w:rsidRPr="006A7330" w:rsidRDefault="00E4568D" w:rsidP="00C17541">
            <w:pPr>
              <w:rPr>
                <w:rFonts w:ascii="Arial" w:hAnsi="Arial" w:cs="Arial"/>
                <w:sz w:val="18"/>
                <w:szCs w:val="18"/>
                <w:lang w:eastAsia="ko-KR"/>
              </w:rPr>
            </w:pPr>
          </w:p>
        </w:tc>
      </w:tr>
      <w:tr w:rsidR="00E4568D" w:rsidRPr="006A7330" w14:paraId="4BB0DC10"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F87C7E8"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0CCF6B"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7E284A"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DC98B8"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CDB8BCF"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D8F4A2F" w14:textId="77777777" w:rsidR="00E4568D" w:rsidRPr="006A7330" w:rsidRDefault="00E4568D" w:rsidP="00C17541">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6D1DB993" w14:textId="77777777" w:rsidR="00E4568D" w:rsidRPr="006A7330" w:rsidRDefault="00E4568D" w:rsidP="00C17541">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86527B4" w14:textId="77777777" w:rsidR="00E4568D" w:rsidRPr="006A7330" w:rsidRDefault="00E4568D" w:rsidP="00C17541">
            <w:pPr>
              <w:rPr>
                <w:rFonts w:ascii="Arial" w:hAnsi="Arial" w:cs="Arial"/>
                <w:sz w:val="18"/>
                <w:szCs w:val="18"/>
                <w:lang w:eastAsia="ko-KR"/>
              </w:rPr>
            </w:pPr>
          </w:p>
        </w:tc>
      </w:tr>
      <w:tr w:rsidR="00E4568D" w:rsidRPr="006A7330" w14:paraId="16C246B3"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AF72A14"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161A0E"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5F26E4B"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07DF99B"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DD784A"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A5C8593" w14:textId="77777777" w:rsidR="00E4568D" w:rsidRPr="006A7330" w:rsidRDefault="00E4568D" w:rsidP="00C17541">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0A7D3850" w14:textId="77777777" w:rsidR="00E4568D" w:rsidRPr="006A7330" w:rsidRDefault="00E4568D" w:rsidP="00C17541">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E61BB9" w14:textId="77777777" w:rsidR="00E4568D" w:rsidRPr="006A7330" w:rsidRDefault="00E4568D" w:rsidP="00C17541">
            <w:pPr>
              <w:rPr>
                <w:rFonts w:ascii="Arial" w:hAnsi="Arial" w:cs="Arial"/>
                <w:sz w:val="18"/>
                <w:szCs w:val="18"/>
                <w:lang w:eastAsia="ko-KR"/>
              </w:rPr>
            </w:pPr>
          </w:p>
        </w:tc>
      </w:tr>
      <w:tr w:rsidR="00E4568D" w:rsidRPr="006A7330" w14:paraId="5284F205"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61F073D"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6575B4"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26167EF"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DDD2B17"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8CB0772"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FE95E1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06CB11EA" w14:textId="77777777" w:rsidR="00E4568D" w:rsidRPr="006A7330" w:rsidRDefault="00E4568D" w:rsidP="00C17541">
            <w:pPr>
              <w:pStyle w:val="TAC"/>
              <w:rPr>
                <w:lang w:eastAsia="ko-KR"/>
              </w:rPr>
            </w:pPr>
            <w:r w:rsidRPr="00BC725D">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77B0005" w14:textId="77777777" w:rsidR="00E4568D" w:rsidRPr="006A7330" w:rsidRDefault="00E4568D" w:rsidP="00C17541">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BC9AA2" w14:textId="77777777" w:rsidR="00E4568D" w:rsidRPr="006A7330" w:rsidRDefault="00E4568D" w:rsidP="00C17541">
            <w:pPr>
              <w:rPr>
                <w:rFonts w:ascii="Arial" w:hAnsi="Arial" w:cs="Arial"/>
                <w:sz w:val="18"/>
                <w:szCs w:val="18"/>
                <w:lang w:eastAsia="ko-KR"/>
              </w:rPr>
            </w:pPr>
          </w:p>
        </w:tc>
      </w:tr>
      <w:tr w:rsidR="00E4568D" w:rsidRPr="006A7330" w14:paraId="2BD80524"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1459A5C"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3F8E84" w14:textId="77777777" w:rsidR="00E4568D" w:rsidRPr="006A7330" w:rsidRDefault="00E4568D" w:rsidP="00C17541">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4B48A6"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EFB53" w14:textId="77777777" w:rsidR="00E4568D" w:rsidRPr="006A7330" w:rsidRDefault="00E4568D" w:rsidP="00C17541">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36C4BBC" w14:textId="77777777" w:rsidR="00E4568D" w:rsidRPr="006A7330" w:rsidRDefault="00E4568D" w:rsidP="00C17541">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CA2480E" w14:textId="77777777" w:rsidR="00E4568D" w:rsidRPr="006A7330"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8B33C57" w14:textId="77777777" w:rsidR="00E4568D" w:rsidRPr="006A7330" w:rsidRDefault="00E4568D" w:rsidP="00C17541">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F1ECE2B" w14:textId="77777777" w:rsidR="00E4568D" w:rsidRPr="006A7330" w:rsidRDefault="00E4568D" w:rsidP="00C17541">
            <w:pPr>
              <w:rPr>
                <w:rFonts w:ascii="Arial" w:hAnsi="Arial" w:cs="Arial"/>
                <w:sz w:val="18"/>
                <w:szCs w:val="18"/>
                <w:lang w:eastAsia="ko-KR"/>
              </w:rPr>
            </w:pPr>
          </w:p>
        </w:tc>
      </w:tr>
      <w:tr w:rsidR="00E4568D" w:rsidRPr="006A7330" w14:paraId="34D139A1" w14:textId="77777777" w:rsidTr="00C17541">
        <w:trPr>
          <w:jc w:val="center"/>
        </w:trPr>
        <w:tc>
          <w:tcPr>
            <w:tcW w:w="0" w:type="auto"/>
            <w:tcBorders>
              <w:top w:val="single" w:sz="6" w:space="0" w:color="auto"/>
              <w:left w:val="single" w:sz="4" w:space="0" w:color="auto"/>
              <w:bottom w:val="nil"/>
              <w:right w:val="single" w:sz="6" w:space="0" w:color="auto"/>
            </w:tcBorders>
            <w:vAlign w:val="center"/>
            <w:hideMark/>
          </w:tcPr>
          <w:p w14:paraId="1949EE6D" w14:textId="77777777" w:rsidR="00E4568D" w:rsidRPr="006A7330" w:rsidRDefault="00E4568D" w:rsidP="00C17541">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44C95DA"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91DA642" w14:textId="77777777" w:rsidR="00E4568D" w:rsidRPr="006A7330" w:rsidRDefault="00E4568D" w:rsidP="00C1754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1180188E" w14:textId="77777777" w:rsidR="00E4568D" w:rsidRPr="006A7330" w:rsidRDefault="00E4568D" w:rsidP="00C1754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7A3ACC9C"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CC87262"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tcPr>
          <w:p w14:paraId="70D9013A"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010EFED" w14:textId="77777777" w:rsidR="00E4568D" w:rsidRPr="006A7330" w:rsidRDefault="00E4568D" w:rsidP="00C17541">
            <w:pPr>
              <w:pStyle w:val="TAC"/>
              <w:rPr>
                <w:lang w:eastAsia="ko-KR"/>
              </w:rPr>
            </w:pPr>
            <w:r w:rsidRPr="00F8474E">
              <w:rPr>
                <w:lang w:eastAsia="ko-KR"/>
              </w:rPr>
              <w:t>NOTE 6</w:t>
            </w:r>
          </w:p>
        </w:tc>
      </w:tr>
      <w:tr w:rsidR="00E4568D" w:rsidRPr="006A7330" w14:paraId="134FAA49" w14:textId="77777777" w:rsidTr="00C17541">
        <w:trPr>
          <w:jc w:val="center"/>
        </w:trPr>
        <w:tc>
          <w:tcPr>
            <w:tcW w:w="0" w:type="auto"/>
            <w:tcBorders>
              <w:top w:val="single" w:sz="6" w:space="0" w:color="auto"/>
              <w:left w:val="single" w:sz="4" w:space="0" w:color="auto"/>
              <w:bottom w:val="nil"/>
              <w:right w:val="single" w:sz="6" w:space="0" w:color="auto"/>
            </w:tcBorders>
            <w:vAlign w:val="center"/>
            <w:hideMark/>
          </w:tcPr>
          <w:p w14:paraId="599CA9DB" w14:textId="77777777" w:rsidR="00E4568D" w:rsidRPr="006A7330" w:rsidRDefault="00E4568D" w:rsidP="00C17541">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A2D24A0"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0E307CF" w14:textId="77777777" w:rsidR="00E4568D" w:rsidRPr="006A7330" w:rsidRDefault="00E4568D" w:rsidP="00C17541">
            <w:pPr>
              <w:pStyle w:val="TAC"/>
              <w:rPr>
                <w:lang w:eastAsia="ko-KR"/>
              </w:rPr>
            </w:pPr>
            <w:r>
              <w:t>&gt;104</w:t>
            </w:r>
          </w:p>
        </w:tc>
        <w:tc>
          <w:tcPr>
            <w:tcW w:w="0" w:type="auto"/>
            <w:vMerge/>
            <w:tcBorders>
              <w:top w:val="single" w:sz="6" w:space="0" w:color="auto"/>
              <w:left w:val="single" w:sz="6" w:space="0" w:color="auto"/>
              <w:bottom w:val="nil"/>
              <w:right w:val="single" w:sz="6" w:space="0" w:color="auto"/>
            </w:tcBorders>
            <w:vAlign w:val="center"/>
            <w:hideMark/>
          </w:tcPr>
          <w:p w14:paraId="00AF6971" w14:textId="77777777" w:rsidR="00E4568D" w:rsidRPr="006A7330" w:rsidRDefault="00E4568D" w:rsidP="00C17541">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46CD456"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E1AE19A"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84DA7A4"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624F81F" w14:textId="77777777" w:rsidR="00E4568D" w:rsidRPr="006A7330" w:rsidRDefault="00E4568D" w:rsidP="00C17541">
            <w:pPr>
              <w:pStyle w:val="TAC"/>
              <w:rPr>
                <w:lang w:eastAsia="ko-KR"/>
              </w:rPr>
            </w:pPr>
            <w:r w:rsidRPr="00F8474E">
              <w:rPr>
                <w:lang w:eastAsia="ko-KR"/>
              </w:rPr>
              <w:t>NOTE 6</w:t>
            </w:r>
          </w:p>
        </w:tc>
      </w:tr>
      <w:tr w:rsidR="00E4568D" w:rsidRPr="006A7330" w14:paraId="272F785E" w14:textId="77777777" w:rsidTr="00C17541">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72447102" w14:textId="77777777" w:rsidR="00E4568D" w:rsidRPr="006A7330" w:rsidRDefault="00E4568D" w:rsidP="00C17541">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6B0464C" w14:textId="77777777" w:rsidR="00E4568D" w:rsidRPr="006A7330" w:rsidRDefault="00E4568D" w:rsidP="00C17541">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385B317" w14:textId="77777777" w:rsidR="00E4568D" w:rsidRPr="006A7330" w:rsidRDefault="00E4568D" w:rsidP="00C1754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B345F41" w14:textId="77777777" w:rsidR="00E4568D" w:rsidRPr="006A7330" w:rsidRDefault="00E4568D" w:rsidP="00C17541">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74203"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9EC619B" w14:textId="77777777" w:rsidR="00E4568D" w:rsidRPr="00713433" w:rsidRDefault="00E4568D" w:rsidP="00C17541">
            <w:pPr>
              <w:keepNext/>
              <w:keepLines/>
              <w:spacing w:after="0"/>
              <w:jc w:val="center"/>
              <w:rPr>
                <w:rFonts w:ascii="Arial" w:hAnsi="Arial"/>
                <w:sz w:val="18"/>
                <w:lang w:eastAsia="ko-KR"/>
              </w:rPr>
            </w:pPr>
            <w:r w:rsidRPr="00713433">
              <w:rPr>
                <w:rFonts w:ascii="Arial" w:hAnsi="Arial"/>
                <w:sz w:val="18"/>
                <w:lang w:eastAsia="ko-KR"/>
              </w:rPr>
              <w:t>NR_FDD_FR1_A, NR_TDD_FR1_A,</w:t>
            </w:r>
          </w:p>
          <w:p w14:paraId="4C693C18" w14:textId="77777777" w:rsidR="00E4568D" w:rsidRPr="006A7330" w:rsidRDefault="00E4568D" w:rsidP="00C17541">
            <w:pPr>
              <w:pStyle w:val="TAC"/>
              <w:rPr>
                <w:lang w:eastAsia="ko-KR"/>
              </w:rPr>
            </w:pPr>
            <w:r w:rsidRPr="00713433">
              <w:rPr>
                <w:rFonts w:cs="Arial"/>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34D0" w14:textId="77777777" w:rsidR="00E4568D" w:rsidRPr="006A7330" w:rsidRDefault="00E4568D" w:rsidP="00C17541">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7E166F" w14:textId="77777777" w:rsidR="00E4568D" w:rsidRPr="006A7330" w:rsidRDefault="00E4568D" w:rsidP="00C17541">
            <w:pPr>
              <w:pStyle w:val="TAC"/>
              <w:rPr>
                <w:lang w:eastAsia="ko-KR"/>
              </w:rPr>
            </w:pPr>
            <w:r w:rsidRPr="006A7330">
              <w:rPr>
                <w:lang w:eastAsia="ko-KR"/>
              </w:rPr>
              <w:t>-50</w:t>
            </w:r>
          </w:p>
        </w:tc>
      </w:tr>
      <w:tr w:rsidR="00E4568D" w:rsidRPr="006A7330" w14:paraId="53C785E1"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63297208"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8088C79"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B01E98F"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369C021"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CA02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9812A3"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D0FF2C5" w14:textId="77777777" w:rsidR="00E4568D" w:rsidRPr="006A7330" w:rsidRDefault="00E4568D" w:rsidP="00C17541">
            <w:pPr>
              <w:pStyle w:val="TAC"/>
              <w:rPr>
                <w:lang w:eastAsia="ko-KR"/>
              </w:rPr>
            </w:pPr>
            <w:r w:rsidRPr="0039610B">
              <w:rPr>
                <w:rFonts w:eastAsia="Malgun Gothic" w:cs="Arial"/>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67E15DA2" w14:textId="77777777" w:rsidR="00E4568D" w:rsidRPr="006A7330" w:rsidRDefault="00E4568D" w:rsidP="00C17541">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D2099C" w14:textId="77777777" w:rsidR="00E4568D" w:rsidRPr="006A7330" w:rsidRDefault="00E4568D" w:rsidP="00C17541">
            <w:pPr>
              <w:rPr>
                <w:rFonts w:ascii="Arial" w:hAnsi="Arial" w:cs="Arial"/>
                <w:sz w:val="18"/>
                <w:szCs w:val="18"/>
                <w:lang w:eastAsia="ko-KR"/>
              </w:rPr>
            </w:pPr>
          </w:p>
        </w:tc>
      </w:tr>
      <w:tr w:rsidR="00E4568D" w:rsidRPr="006A7330" w14:paraId="5985091C"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2867EB45"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5B98A70"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00B265"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C8A002"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6C54"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DBB93D"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25E5A7C" w14:textId="77777777" w:rsidR="00E4568D" w:rsidRPr="006A7330" w:rsidRDefault="00E4568D" w:rsidP="00C17541">
            <w:pPr>
              <w:pStyle w:val="TAC"/>
              <w:rPr>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234AB" w14:textId="77777777" w:rsidR="00E4568D" w:rsidRPr="006A7330" w:rsidRDefault="00E4568D" w:rsidP="00C17541">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6B5412" w14:textId="77777777" w:rsidR="00E4568D" w:rsidRPr="006A7330" w:rsidRDefault="00E4568D" w:rsidP="00C17541">
            <w:pPr>
              <w:rPr>
                <w:rFonts w:ascii="Arial" w:hAnsi="Arial" w:cs="Arial"/>
                <w:sz w:val="18"/>
                <w:szCs w:val="18"/>
                <w:lang w:eastAsia="ko-KR"/>
              </w:rPr>
            </w:pPr>
          </w:p>
        </w:tc>
      </w:tr>
      <w:tr w:rsidR="00E4568D" w:rsidRPr="006A7330" w14:paraId="657371EC"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FBB5774"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3116E6A4"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9AF1D3"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13C1A1A"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200E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2A8A2BD" w14:textId="77777777" w:rsidR="00E4568D" w:rsidRPr="006A7330" w:rsidRDefault="00E4568D" w:rsidP="00C17541">
            <w:pPr>
              <w:pStyle w:val="TAC"/>
              <w:rPr>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7EED3" w14:textId="77777777" w:rsidR="00E4568D" w:rsidRPr="006A7330" w:rsidRDefault="00E4568D" w:rsidP="00C17541">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11D70A" w14:textId="77777777" w:rsidR="00E4568D" w:rsidRPr="006A7330" w:rsidRDefault="00E4568D" w:rsidP="00C17541">
            <w:pPr>
              <w:rPr>
                <w:rFonts w:ascii="Arial" w:hAnsi="Arial" w:cs="Arial"/>
                <w:sz w:val="18"/>
                <w:szCs w:val="18"/>
                <w:lang w:eastAsia="ko-KR"/>
              </w:rPr>
            </w:pPr>
          </w:p>
        </w:tc>
      </w:tr>
      <w:tr w:rsidR="00E4568D" w:rsidRPr="006A7330" w14:paraId="4E6DA369"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8E65C07"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8654498"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0056312"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9B679F0"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0C234"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D732CF" w14:textId="77777777" w:rsidR="00E4568D" w:rsidRPr="006A7330" w:rsidRDefault="00E4568D" w:rsidP="00C17541">
            <w:pPr>
              <w:pStyle w:val="TAC"/>
              <w:rPr>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51AF1" w14:textId="77777777" w:rsidR="00E4568D" w:rsidRPr="006A7330" w:rsidRDefault="00E4568D" w:rsidP="00C17541">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EA7978D" w14:textId="77777777" w:rsidR="00E4568D" w:rsidRPr="006A7330" w:rsidRDefault="00E4568D" w:rsidP="00C17541">
            <w:pPr>
              <w:rPr>
                <w:rFonts w:ascii="Arial" w:hAnsi="Arial" w:cs="Arial"/>
                <w:sz w:val="18"/>
                <w:szCs w:val="18"/>
                <w:lang w:eastAsia="ko-KR"/>
              </w:rPr>
            </w:pPr>
          </w:p>
        </w:tc>
      </w:tr>
      <w:tr w:rsidR="00E4568D" w:rsidRPr="006A7330" w14:paraId="5293856F"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5F22CCE8"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551BD159"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73B20D8"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267CC52"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6351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FE8766" w14:textId="77777777" w:rsidR="00E4568D" w:rsidRPr="006A7330" w:rsidRDefault="00E4568D" w:rsidP="00C17541">
            <w:pPr>
              <w:pStyle w:val="TAC"/>
              <w:rPr>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D0CB5" w14:textId="77777777" w:rsidR="00E4568D" w:rsidRPr="006A7330" w:rsidRDefault="00E4568D" w:rsidP="00C17541">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3FD2C25" w14:textId="77777777" w:rsidR="00E4568D" w:rsidRPr="006A7330" w:rsidRDefault="00E4568D" w:rsidP="00C17541">
            <w:pPr>
              <w:rPr>
                <w:rFonts w:ascii="Arial" w:hAnsi="Arial" w:cs="Arial"/>
                <w:sz w:val="18"/>
                <w:szCs w:val="18"/>
                <w:lang w:eastAsia="ko-KR"/>
              </w:rPr>
            </w:pPr>
          </w:p>
        </w:tc>
      </w:tr>
      <w:tr w:rsidR="00E4568D" w:rsidRPr="006A7330" w14:paraId="105C42CC" w14:textId="77777777" w:rsidTr="00C17541">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0072CA78" w14:textId="77777777" w:rsidR="00E4568D" w:rsidRPr="006A7330" w:rsidRDefault="00E4568D" w:rsidP="00C17541">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ECE1A96"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3DEC0C9"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396D196"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336EA"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8E9D86"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363E1AE3" w14:textId="77777777" w:rsidR="00E4568D" w:rsidRPr="006A7330" w:rsidRDefault="00E4568D" w:rsidP="00C17541">
            <w:pPr>
              <w:pStyle w:val="TAC"/>
              <w:rPr>
                <w:lang w:eastAsia="ko-KR"/>
              </w:rPr>
            </w:pPr>
            <w:r w:rsidRPr="006015D6">
              <w:rPr>
                <w:rFonts w:eastAsia="Malgun Gothic" w:cs="Arial"/>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9A3E06" w14:textId="77777777" w:rsidR="00E4568D" w:rsidRPr="006A7330" w:rsidRDefault="00E4568D" w:rsidP="00C17541">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4A3190" w14:textId="77777777" w:rsidR="00E4568D" w:rsidRPr="006A7330" w:rsidRDefault="00E4568D" w:rsidP="00C17541">
            <w:pPr>
              <w:rPr>
                <w:rFonts w:ascii="Arial" w:hAnsi="Arial" w:cs="Arial"/>
                <w:sz w:val="18"/>
                <w:szCs w:val="18"/>
                <w:lang w:eastAsia="ko-KR"/>
              </w:rPr>
            </w:pPr>
          </w:p>
        </w:tc>
      </w:tr>
      <w:tr w:rsidR="00E4568D" w:rsidRPr="006A7330" w14:paraId="4EC6D736" w14:textId="77777777" w:rsidTr="00C17541">
        <w:trPr>
          <w:jc w:val="center"/>
        </w:trPr>
        <w:tc>
          <w:tcPr>
            <w:tcW w:w="0" w:type="auto"/>
            <w:vMerge/>
            <w:tcBorders>
              <w:top w:val="single" w:sz="6" w:space="0" w:color="auto"/>
              <w:left w:val="single" w:sz="4" w:space="0" w:color="auto"/>
              <w:bottom w:val="nil"/>
              <w:right w:val="single" w:sz="6" w:space="0" w:color="auto"/>
            </w:tcBorders>
            <w:vAlign w:val="center"/>
            <w:hideMark/>
          </w:tcPr>
          <w:p w14:paraId="3E7B4BA6" w14:textId="77777777" w:rsidR="00E4568D" w:rsidRPr="006A7330" w:rsidRDefault="00E4568D" w:rsidP="00C17541">
            <w:pPr>
              <w:pStyle w:val="TAC"/>
              <w:rPr>
                <w:lang w:eastAsia="ko-KR"/>
              </w:rPr>
            </w:pPr>
          </w:p>
        </w:tc>
        <w:tc>
          <w:tcPr>
            <w:tcW w:w="0" w:type="auto"/>
            <w:tcBorders>
              <w:top w:val="nil"/>
              <w:left w:val="single" w:sz="6" w:space="0" w:color="auto"/>
              <w:bottom w:val="nil"/>
              <w:right w:val="single" w:sz="6" w:space="0" w:color="auto"/>
            </w:tcBorders>
            <w:vAlign w:val="center"/>
          </w:tcPr>
          <w:p w14:paraId="1B11FA58" w14:textId="77777777" w:rsidR="00E4568D" w:rsidRPr="006A7330" w:rsidRDefault="00E4568D" w:rsidP="00C17541">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BBDD00C" w14:textId="77777777" w:rsidR="00E4568D" w:rsidRPr="006A7330" w:rsidRDefault="00E4568D" w:rsidP="00C17541">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BE31A2D" w14:textId="77777777" w:rsidR="00E4568D" w:rsidRPr="006A7330" w:rsidRDefault="00E4568D" w:rsidP="00C17541">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00491" w14:textId="77777777" w:rsidR="00E4568D" w:rsidRPr="006A7330" w:rsidRDefault="00E4568D" w:rsidP="00C17541">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6C0ED0" w14:textId="77777777" w:rsidR="00E4568D" w:rsidRPr="006A7330"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0F6C3" w14:textId="77777777" w:rsidR="00E4568D" w:rsidRPr="006A7330" w:rsidRDefault="00E4568D" w:rsidP="00C17541">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876F55" w14:textId="77777777" w:rsidR="00E4568D" w:rsidRPr="006A7330" w:rsidRDefault="00E4568D" w:rsidP="00C17541">
            <w:pPr>
              <w:rPr>
                <w:rFonts w:ascii="Arial" w:hAnsi="Arial" w:cs="Arial"/>
                <w:sz w:val="18"/>
                <w:szCs w:val="18"/>
                <w:lang w:eastAsia="ko-KR"/>
              </w:rPr>
            </w:pPr>
          </w:p>
        </w:tc>
      </w:tr>
      <w:tr w:rsidR="00E4568D" w:rsidRPr="006A7330" w14:paraId="73D96A17"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3D3B0976" w14:textId="77777777" w:rsidR="00E4568D" w:rsidRPr="006A7330" w:rsidRDefault="00E4568D" w:rsidP="00C17541">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CE6BB5A"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AAE2A1C" w14:textId="77777777" w:rsidR="00E4568D" w:rsidRPr="006A7330" w:rsidRDefault="00E4568D" w:rsidP="00C17541">
            <w:pPr>
              <w:pStyle w:val="TAC"/>
              <w:rPr>
                <w:lang w:eastAsia="ko-KR"/>
              </w:rPr>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69259C6"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78AE676"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6B7F510"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A41497F"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5AD4914" w14:textId="77777777" w:rsidR="00E4568D" w:rsidRPr="006A7330" w:rsidRDefault="00E4568D" w:rsidP="00C17541">
            <w:pPr>
              <w:pStyle w:val="TAC"/>
              <w:rPr>
                <w:lang w:eastAsia="ko-KR"/>
              </w:rPr>
            </w:pPr>
            <w:r w:rsidRPr="006A7330">
              <w:rPr>
                <w:lang w:eastAsia="ko-KR"/>
              </w:rPr>
              <w:t>NOTE 6</w:t>
            </w:r>
          </w:p>
        </w:tc>
      </w:tr>
      <w:tr w:rsidR="00E4568D" w:rsidRPr="006A7330" w14:paraId="348478D5"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76C7EEC9" w14:textId="77777777" w:rsidR="00E4568D" w:rsidRPr="006A7330" w:rsidRDefault="00E4568D" w:rsidP="00C17541">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6F208DBA"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EA0A63" w14:textId="77777777" w:rsidR="00E4568D" w:rsidRPr="006A7330" w:rsidRDefault="00E4568D" w:rsidP="00C17541">
            <w:pPr>
              <w:pStyle w:val="TAC"/>
              <w:rPr>
                <w:lang w:eastAsia="ko-KR"/>
              </w:rPr>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039D4E83"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4D9A333"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C56AA6D" w14:textId="77777777" w:rsidR="00E4568D" w:rsidRPr="006A7330" w:rsidRDefault="00E4568D" w:rsidP="00C17541">
            <w:pPr>
              <w:pStyle w:val="TAC"/>
              <w:rPr>
                <w:lang w:eastAsia="ko-KR"/>
              </w:rPr>
            </w:pPr>
            <w:r w:rsidRPr="00713433">
              <w:rPr>
                <w:rFonts w:cs="Arial"/>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3D4FBB3" w14:textId="77777777" w:rsidR="00E4568D" w:rsidRPr="006A7330" w:rsidRDefault="00E4568D" w:rsidP="00C17541">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CC8F5A5" w14:textId="77777777" w:rsidR="00E4568D" w:rsidRPr="006A7330" w:rsidRDefault="00E4568D" w:rsidP="00C17541">
            <w:pPr>
              <w:pStyle w:val="TAC"/>
              <w:rPr>
                <w:lang w:eastAsia="ko-KR"/>
              </w:rPr>
            </w:pPr>
            <w:r w:rsidRPr="006A7330">
              <w:rPr>
                <w:lang w:eastAsia="ko-KR"/>
              </w:rPr>
              <w:t>NOTE 6</w:t>
            </w:r>
          </w:p>
        </w:tc>
      </w:tr>
      <w:tr w:rsidR="00E4568D" w:rsidRPr="006A7330" w14:paraId="77CE50F1" w14:textId="77777777" w:rsidTr="00C17541">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91C5E91" w14:textId="77777777" w:rsidR="00E4568D" w:rsidRPr="006A7330" w:rsidRDefault="00E4568D" w:rsidP="00C17541">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3064BCB0" w14:textId="77777777" w:rsidR="00E4568D" w:rsidRPr="006A7330" w:rsidRDefault="00E4568D" w:rsidP="00C17541">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3A787E0" w14:textId="77777777" w:rsidR="00E4568D" w:rsidRPr="006A7330" w:rsidRDefault="00E4568D" w:rsidP="00C17541">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D147157" w14:textId="77777777" w:rsidR="00E4568D" w:rsidRPr="006A7330" w:rsidRDefault="00E4568D" w:rsidP="00C17541">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4D160F" w14:textId="77777777" w:rsidR="00E4568D" w:rsidRPr="006A7330" w:rsidRDefault="00E4568D" w:rsidP="00C17541">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5C54163D" w14:textId="77777777" w:rsidR="00E4568D" w:rsidRPr="00713433" w:rsidRDefault="00E4568D" w:rsidP="00C17541">
            <w:pPr>
              <w:keepNext/>
              <w:keepLines/>
              <w:spacing w:after="0"/>
              <w:jc w:val="center"/>
              <w:rPr>
                <w:rFonts w:ascii="Arial" w:hAnsi="Arial" w:cs="Arial"/>
                <w:sz w:val="18"/>
                <w:szCs w:val="18"/>
                <w:lang w:eastAsia="ko-KR"/>
              </w:rPr>
            </w:pPr>
            <w:r w:rsidRPr="00713433">
              <w:rPr>
                <w:rFonts w:ascii="Arial" w:hAnsi="Arial" w:cs="Arial"/>
                <w:sz w:val="18"/>
                <w:szCs w:val="18"/>
                <w:lang w:eastAsia="ko-KR"/>
              </w:rPr>
              <w:t>NR_FDD_FR1_A, NR_TDD_FR1_A,</w:t>
            </w:r>
          </w:p>
          <w:p w14:paraId="20E6055E" w14:textId="77777777" w:rsidR="00E4568D" w:rsidRPr="006A7330" w:rsidRDefault="00E4568D" w:rsidP="00C17541">
            <w:pPr>
              <w:pStyle w:val="TAC"/>
              <w:rPr>
                <w:rFonts w:cs="Arial"/>
                <w:szCs w:val="18"/>
                <w:lang w:eastAsia="ko-KR"/>
              </w:rPr>
            </w:pPr>
            <w:r w:rsidRPr="00713433">
              <w:rPr>
                <w:rFonts w:cs="Arial"/>
                <w:szCs w:val="18"/>
                <w:lang w:val="fr-FR"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8AD82" w14:textId="77777777" w:rsidR="00E4568D" w:rsidRPr="006A7330" w:rsidRDefault="00E4568D" w:rsidP="00C17541">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1D51D35" w14:textId="77777777" w:rsidR="00E4568D" w:rsidRPr="006A7330" w:rsidRDefault="00E4568D" w:rsidP="00C17541">
            <w:pPr>
              <w:pStyle w:val="TAC"/>
              <w:rPr>
                <w:lang w:eastAsia="ko-KR"/>
              </w:rPr>
            </w:pPr>
            <w:r w:rsidRPr="006A7330">
              <w:rPr>
                <w:lang w:eastAsia="ko-KR"/>
              </w:rPr>
              <w:t>-50</w:t>
            </w:r>
          </w:p>
        </w:tc>
      </w:tr>
      <w:tr w:rsidR="00E4568D" w:rsidRPr="006A7330" w14:paraId="01ECD64D"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10433D3"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944EC4F"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42A778E"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C3948CC"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7528"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25D381B"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6D3E1C9A" w14:textId="77777777" w:rsidR="00E4568D" w:rsidRPr="006A7330" w:rsidRDefault="00E4568D" w:rsidP="00C17541">
            <w:pPr>
              <w:pStyle w:val="TAC"/>
              <w:rPr>
                <w:rFonts w:cs="Arial"/>
                <w:szCs w:val="18"/>
                <w:lang w:eastAsia="ko-KR"/>
              </w:rPr>
            </w:pPr>
            <w:r w:rsidRPr="0039610B">
              <w:rPr>
                <w:rFonts w:eastAsia="Malgun Gothic" w:cs="Arial"/>
                <w:szCs w:val="18"/>
                <w:lang w:eastAsia="ko-KR"/>
              </w:rPr>
              <w:t>NR_TDD_FR1_B</w:t>
            </w:r>
          </w:p>
        </w:tc>
        <w:tc>
          <w:tcPr>
            <w:tcW w:w="0" w:type="auto"/>
            <w:tcBorders>
              <w:top w:val="single" w:sz="4" w:space="0" w:color="auto"/>
              <w:left w:val="single" w:sz="4" w:space="0" w:color="auto"/>
              <w:bottom w:val="single" w:sz="4" w:space="0" w:color="auto"/>
              <w:right w:val="single" w:sz="4" w:space="0" w:color="auto"/>
            </w:tcBorders>
            <w:hideMark/>
          </w:tcPr>
          <w:p w14:paraId="02DC3403" w14:textId="77777777" w:rsidR="00E4568D" w:rsidRPr="006A7330" w:rsidRDefault="00E4568D" w:rsidP="00C17541">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4C41880" w14:textId="77777777" w:rsidR="00E4568D" w:rsidRPr="006A7330" w:rsidRDefault="00E4568D" w:rsidP="00C17541">
            <w:pPr>
              <w:rPr>
                <w:rFonts w:ascii="Arial" w:hAnsi="Arial" w:cs="Arial"/>
                <w:sz w:val="18"/>
                <w:szCs w:val="18"/>
                <w:lang w:eastAsia="ko-KR"/>
              </w:rPr>
            </w:pPr>
          </w:p>
        </w:tc>
      </w:tr>
      <w:tr w:rsidR="00E4568D" w:rsidRPr="006A7330" w14:paraId="38ECBD7A"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5E5EC63"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0AA7673"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68ED425"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6D7C63"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9BFFF"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F579845"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E79417D" w14:textId="77777777" w:rsidR="00E4568D" w:rsidRPr="006A7330" w:rsidRDefault="00E4568D" w:rsidP="00C17541">
            <w:pPr>
              <w:pStyle w:val="TAC"/>
              <w:rPr>
                <w:rFonts w:cs="Arial"/>
                <w:szCs w:val="18"/>
                <w:lang w:eastAsia="ko-KR"/>
              </w:rPr>
            </w:pPr>
            <w:r w:rsidRPr="0039610B">
              <w:rPr>
                <w:rFonts w:cs="Arial"/>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261FB" w14:textId="77777777" w:rsidR="00E4568D" w:rsidRPr="006A7330" w:rsidRDefault="00E4568D" w:rsidP="00C17541">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05A08A" w14:textId="77777777" w:rsidR="00E4568D" w:rsidRPr="006A7330" w:rsidRDefault="00E4568D" w:rsidP="00C17541">
            <w:pPr>
              <w:rPr>
                <w:rFonts w:ascii="Arial" w:hAnsi="Arial" w:cs="Arial"/>
                <w:sz w:val="18"/>
                <w:szCs w:val="18"/>
                <w:lang w:eastAsia="ko-KR"/>
              </w:rPr>
            </w:pPr>
          </w:p>
        </w:tc>
      </w:tr>
      <w:tr w:rsidR="00E4568D" w:rsidRPr="006A7330" w14:paraId="7B28B99A"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D2DC829"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064BABE"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5CC998"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9AE7309"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FD731"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76F521C" w14:textId="77777777" w:rsidR="00E4568D" w:rsidRPr="006A7330" w:rsidRDefault="00E4568D" w:rsidP="00C17541">
            <w:pPr>
              <w:pStyle w:val="TAC"/>
              <w:rPr>
                <w:rFonts w:cs="Arial"/>
                <w:szCs w:val="18"/>
                <w:lang w:val="sv-SE" w:eastAsia="ko-KR"/>
              </w:rPr>
            </w:pPr>
            <w:r w:rsidRPr="00713433">
              <w:rPr>
                <w:rFonts w:cs="Arial"/>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DD7D0" w14:textId="77777777" w:rsidR="00E4568D" w:rsidRPr="006A7330" w:rsidRDefault="00E4568D" w:rsidP="00C17541">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C3CFFA8" w14:textId="77777777" w:rsidR="00E4568D" w:rsidRPr="006A7330" w:rsidRDefault="00E4568D" w:rsidP="00C17541">
            <w:pPr>
              <w:rPr>
                <w:rFonts w:ascii="Arial" w:hAnsi="Arial" w:cs="Arial"/>
                <w:sz w:val="18"/>
                <w:szCs w:val="18"/>
                <w:lang w:eastAsia="ko-KR"/>
              </w:rPr>
            </w:pPr>
          </w:p>
        </w:tc>
      </w:tr>
      <w:tr w:rsidR="00E4568D" w:rsidRPr="006A7330" w14:paraId="25035D58"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4654699"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C524CF3"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C5ED94D"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DC31C56"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0661"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B889E2" w14:textId="77777777" w:rsidR="00E4568D" w:rsidRPr="006A7330" w:rsidRDefault="00E4568D" w:rsidP="00C17541">
            <w:pPr>
              <w:pStyle w:val="TAC"/>
              <w:rPr>
                <w:rFonts w:cs="Arial"/>
                <w:szCs w:val="18"/>
                <w:lang w:val="sv-SE" w:eastAsia="ko-KR"/>
              </w:rPr>
            </w:pPr>
            <w:r w:rsidRPr="00713433">
              <w:rPr>
                <w:rFonts w:cs="Arial"/>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E8A59" w14:textId="77777777" w:rsidR="00E4568D" w:rsidRPr="006A7330" w:rsidRDefault="00E4568D" w:rsidP="00C17541">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05E8439" w14:textId="77777777" w:rsidR="00E4568D" w:rsidRPr="006A7330" w:rsidRDefault="00E4568D" w:rsidP="00C17541">
            <w:pPr>
              <w:rPr>
                <w:rFonts w:ascii="Arial" w:hAnsi="Arial" w:cs="Arial"/>
                <w:sz w:val="18"/>
                <w:szCs w:val="18"/>
                <w:lang w:eastAsia="ko-KR"/>
              </w:rPr>
            </w:pPr>
          </w:p>
        </w:tc>
      </w:tr>
      <w:tr w:rsidR="00E4568D" w:rsidRPr="006A7330" w14:paraId="0591395B"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D20BC42"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E2E7CC"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AE36351"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065C49C"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478A0"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0477CD" w14:textId="77777777" w:rsidR="00E4568D" w:rsidRPr="006A7330" w:rsidRDefault="00E4568D" w:rsidP="00C17541">
            <w:pPr>
              <w:pStyle w:val="TAC"/>
              <w:rPr>
                <w:rFonts w:cs="Arial"/>
                <w:szCs w:val="18"/>
                <w:lang w:eastAsia="ko-KR"/>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4E00B" w14:textId="77777777" w:rsidR="00E4568D" w:rsidRPr="006A7330" w:rsidRDefault="00E4568D" w:rsidP="00C17541">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BC3E767" w14:textId="77777777" w:rsidR="00E4568D" w:rsidRPr="006A7330" w:rsidRDefault="00E4568D" w:rsidP="00C17541">
            <w:pPr>
              <w:rPr>
                <w:rFonts w:ascii="Arial" w:hAnsi="Arial" w:cs="Arial"/>
                <w:sz w:val="18"/>
                <w:szCs w:val="18"/>
                <w:lang w:eastAsia="ko-KR"/>
              </w:rPr>
            </w:pPr>
          </w:p>
        </w:tc>
      </w:tr>
      <w:tr w:rsidR="00E4568D" w:rsidRPr="006A7330" w14:paraId="6106473B"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F5210DB"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5D6F42"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D821EAD"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3DFBBAC"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F93D2"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146AD11"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2F6A2D7C" w14:textId="77777777" w:rsidR="00E4568D" w:rsidRPr="006A7330" w:rsidRDefault="00E4568D" w:rsidP="00C17541">
            <w:pPr>
              <w:pStyle w:val="TAC"/>
              <w:rPr>
                <w:rFonts w:cs="Arial"/>
                <w:szCs w:val="18"/>
                <w:lang w:eastAsia="ko-KR"/>
              </w:rPr>
            </w:pPr>
            <w:r w:rsidRPr="00D05AEB">
              <w:rPr>
                <w:rFonts w:eastAsia="Malgun Gothic" w:cs="Arial"/>
                <w:szCs w:val="18"/>
                <w:lang w:val="fr-FR" w:eastAsia="ko-K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FAC64" w14:textId="77777777" w:rsidR="00E4568D" w:rsidRPr="006A7330" w:rsidRDefault="00E4568D" w:rsidP="00C17541">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C653099" w14:textId="77777777" w:rsidR="00E4568D" w:rsidRPr="006A7330" w:rsidRDefault="00E4568D" w:rsidP="00C17541">
            <w:pPr>
              <w:rPr>
                <w:rFonts w:ascii="Arial" w:hAnsi="Arial" w:cs="Arial"/>
                <w:sz w:val="18"/>
                <w:szCs w:val="18"/>
                <w:lang w:eastAsia="ko-KR"/>
              </w:rPr>
            </w:pPr>
          </w:p>
        </w:tc>
      </w:tr>
      <w:tr w:rsidR="00E4568D" w:rsidRPr="006A7330" w14:paraId="14434FA2" w14:textId="77777777" w:rsidTr="00C17541">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8E7809E" w14:textId="77777777" w:rsidR="00E4568D" w:rsidRPr="006A7330" w:rsidRDefault="00E4568D" w:rsidP="00C17541">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43E1399" w14:textId="77777777" w:rsidR="00E4568D" w:rsidRPr="006A7330" w:rsidRDefault="00E4568D" w:rsidP="00C17541">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C82CB7F" w14:textId="77777777" w:rsidR="00E4568D" w:rsidRPr="006A7330" w:rsidRDefault="00E4568D" w:rsidP="00C17541">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0C584CE" w14:textId="77777777" w:rsidR="00E4568D" w:rsidRPr="006A7330" w:rsidRDefault="00E4568D" w:rsidP="00C17541">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4991F" w14:textId="77777777" w:rsidR="00E4568D" w:rsidRPr="006A7330" w:rsidRDefault="00E4568D" w:rsidP="00C17541">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DF2FC45" w14:textId="77777777" w:rsidR="00E4568D" w:rsidRPr="006A7330" w:rsidRDefault="00E4568D" w:rsidP="00C17541">
            <w:pPr>
              <w:pStyle w:val="TAC"/>
              <w:rPr>
                <w:rFonts w:cs="Arial"/>
                <w:szCs w:val="18"/>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4E43F" w14:textId="77777777" w:rsidR="00E4568D" w:rsidRPr="006A7330" w:rsidRDefault="00E4568D" w:rsidP="00C17541">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574FE0F" w14:textId="77777777" w:rsidR="00E4568D" w:rsidRPr="006A7330" w:rsidRDefault="00E4568D" w:rsidP="00C17541">
            <w:pPr>
              <w:rPr>
                <w:rFonts w:ascii="Arial" w:hAnsi="Arial" w:cs="Arial"/>
                <w:sz w:val="18"/>
                <w:szCs w:val="18"/>
                <w:lang w:eastAsia="ko-KR"/>
              </w:rPr>
            </w:pPr>
          </w:p>
        </w:tc>
      </w:tr>
      <w:tr w:rsidR="00E4568D" w:rsidRPr="006A7330" w14:paraId="1F3A1F5B"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7552A695" w14:textId="77777777" w:rsidR="00E4568D" w:rsidRPr="006A7330" w:rsidRDefault="00E4568D" w:rsidP="00C17541">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7ECD8CD3"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EA06DAB" w14:textId="77777777" w:rsidR="00E4568D" w:rsidRPr="006A7330" w:rsidRDefault="00E4568D" w:rsidP="00C17541">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5B9C0C11"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C87C4F1"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F9B0015"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85EF7C1"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E535D96"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4E1C0134"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13D1B410" w14:textId="77777777" w:rsidR="00E4568D" w:rsidRPr="006A7330" w:rsidRDefault="00E4568D" w:rsidP="00C17541">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EF580A8"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B55ABBC" w14:textId="77777777" w:rsidR="00E4568D" w:rsidRPr="006A7330" w:rsidRDefault="00E4568D" w:rsidP="00C17541">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00AA2B22"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45770B"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2F4A39C"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E356903"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20A3EE7"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10D4BA5B"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23670734" w14:textId="77777777" w:rsidR="00E4568D" w:rsidRPr="006A7330" w:rsidRDefault="00E4568D" w:rsidP="00C17541">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428C0B2A" w14:textId="77777777" w:rsidR="00E4568D" w:rsidRPr="006A7330" w:rsidRDefault="00E4568D" w:rsidP="00C17541">
            <w:pPr>
              <w:pStyle w:val="TAC"/>
              <w:rPr>
                <w:lang w:val="sv-SE" w:eastAsia="ko-KR"/>
              </w:rPr>
            </w:pPr>
          </w:p>
          <w:p w14:paraId="119529B8" w14:textId="77777777" w:rsidR="00E4568D" w:rsidRPr="006A7330" w:rsidRDefault="00E4568D" w:rsidP="00C17541">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226E3B0E" w14:textId="77777777" w:rsidR="00E4568D" w:rsidRPr="006A7330" w:rsidRDefault="00E4568D" w:rsidP="00C17541">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79DC5F4D" w14:textId="77777777" w:rsidR="00E4568D" w:rsidRPr="006A7330" w:rsidRDefault="00E4568D" w:rsidP="00C17541">
            <w:pPr>
              <w:pStyle w:val="TAC"/>
              <w:rPr>
                <w:lang w:eastAsia="ko-KR"/>
              </w:rPr>
            </w:pPr>
          </w:p>
          <w:p w14:paraId="1640F74C" w14:textId="77777777" w:rsidR="00E4568D" w:rsidRPr="006A7330" w:rsidRDefault="00E4568D" w:rsidP="00C17541">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BEEDB"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42E73601"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B0F942A"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FB3D3E4"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53C53C5A"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4BFDF772" w14:textId="77777777" w:rsidR="00E4568D" w:rsidRPr="006A7330" w:rsidRDefault="00E4568D" w:rsidP="00C17541">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90AA7B4"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8D095AE" w14:textId="77777777" w:rsidR="00E4568D" w:rsidRPr="006A7330" w:rsidRDefault="00E4568D" w:rsidP="00C17541">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550B26A0"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D5AFFA"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BCCDA38"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CDC6C5D"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F35F357"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5BEE4F6E"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50A92A54" w14:textId="77777777" w:rsidR="00E4568D" w:rsidRPr="006A7330" w:rsidRDefault="00E4568D" w:rsidP="00C17541">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4C9A5FF"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6F1D412" w14:textId="77777777" w:rsidR="00E4568D" w:rsidRPr="006A7330" w:rsidRDefault="00E4568D" w:rsidP="00C17541">
            <w:pPr>
              <w:pStyle w:val="TAC"/>
              <w:rPr>
                <w:lang w:eastAsia="ko-KR"/>
              </w:rPr>
            </w:pPr>
            <w:r>
              <w:t>&gt;104</w:t>
            </w:r>
          </w:p>
        </w:tc>
        <w:tc>
          <w:tcPr>
            <w:tcW w:w="0" w:type="auto"/>
            <w:vMerge/>
            <w:tcBorders>
              <w:top w:val="single" w:sz="6" w:space="0" w:color="auto"/>
              <w:left w:val="single" w:sz="6" w:space="0" w:color="auto"/>
              <w:bottom w:val="nil"/>
              <w:right w:val="single" w:sz="4" w:space="0" w:color="auto"/>
            </w:tcBorders>
            <w:vAlign w:val="center"/>
            <w:hideMark/>
          </w:tcPr>
          <w:p w14:paraId="4661855D"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6461DEC"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AF6B81B"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601C7B1"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D5689B8"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778D97DC"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606A04E7" w14:textId="77777777" w:rsidR="00E4568D" w:rsidRPr="006A7330" w:rsidRDefault="00E4568D" w:rsidP="00C17541">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E4AF8DE"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7D3A4C83" w14:textId="77777777" w:rsidR="00E4568D" w:rsidRPr="006A7330" w:rsidRDefault="00E4568D" w:rsidP="00C1754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4096450F" w14:textId="77777777" w:rsidR="00E4568D" w:rsidRPr="006A7330" w:rsidRDefault="00E4568D" w:rsidP="00C17541">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439DF"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518D0FA7"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9E6C3C"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7AB0938"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1DCB104E"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0E07D021" w14:textId="77777777" w:rsidR="00E4568D" w:rsidRPr="006A7330" w:rsidRDefault="00E4568D" w:rsidP="00C17541">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CC8498B"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ABA453F" w14:textId="77777777" w:rsidR="00E4568D" w:rsidRPr="006A7330" w:rsidRDefault="00E4568D" w:rsidP="00C17541">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26FF3D02"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43544"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00C4CBD"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2E8E31A"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B5D1A69"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4420837E"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123D31DE" w14:textId="77777777" w:rsidR="00E4568D" w:rsidRPr="006A7330" w:rsidRDefault="00E4568D" w:rsidP="00C17541">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0AEC799"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C2C0A07" w14:textId="77777777" w:rsidR="00E4568D" w:rsidRPr="006A7330" w:rsidRDefault="00E4568D" w:rsidP="00C17541">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20899965"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9CE6BEA"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F0EE100"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8DA938A"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45B0D77"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7C402B76" w14:textId="77777777" w:rsidTr="00C17541">
        <w:trPr>
          <w:jc w:val="center"/>
        </w:trPr>
        <w:tc>
          <w:tcPr>
            <w:tcW w:w="0" w:type="auto"/>
            <w:tcBorders>
              <w:top w:val="single" w:sz="6" w:space="0" w:color="auto"/>
              <w:left w:val="single" w:sz="4" w:space="0" w:color="auto"/>
              <w:bottom w:val="nil"/>
              <w:right w:val="single" w:sz="6" w:space="0" w:color="auto"/>
            </w:tcBorders>
            <w:hideMark/>
          </w:tcPr>
          <w:p w14:paraId="2E615CE1" w14:textId="77777777" w:rsidR="00E4568D" w:rsidRPr="006A7330" w:rsidRDefault="00E4568D" w:rsidP="00C17541">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6834F0FD"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DFE2A" w14:textId="77777777" w:rsidR="00E4568D" w:rsidRPr="006A7330" w:rsidRDefault="00E4568D" w:rsidP="00C17541">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7DDC6C71" w14:textId="77777777" w:rsidR="00E4568D" w:rsidRPr="006A7330" w:rsidRDefault="00E4568D" w:rsidP="00C17541">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92D6E" w14:textId="77777777" w:rsidR="00E4568D" w:rsidRPr="006A7330" w:rsidRDefault="00E4568D" w:rsidP="00C17541">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08908A8A"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C1F7EBD"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F4DF1C0"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0E1FDE18" w14:textId="77777777" w:rsidTr="00C17541">
        <w:trPr>
          <w:trHeight w:val="397"/>
          <w:jc w:val="center"/>
        </w:trPr>
        <w:tc>
          <w:tcPr>
            <w:tcW w:w="0" w:type="auto"/>
            <w:tcBorders>
              <w:top w:val="single" w:sz="6" w:space="0" w:color="auto"/>
              <w:left w:val="single" w:sz="4" w:space="0" w:color="auto"/>
              <w:bottom w:val="nil"/>
              <w:right w:val="single" w:sz="6" w:space="0" w:color="auto"/>
            </w:tcBorders>
            <w:hideMark/>
          </w:tcPr>
          <w:p w14:paraId="44D05078" w14:textId="77777777" w:rsidR="00E4568D" w:rsidRPr="006A7330" w:rsidRDefault="00E4568D" w:rsidP="00C17541">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6ABD627"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9433F62" w14:textId="77777777" w:rsidR="00E4568D" w:rsidRPr="006A7330" w:rsidRDefault="00E4568D" w:rsidP="00C17541">
            <w:pPr>
              <w:pStyle w:val="TAC"/>
              <w:rPr>
                <w:lang w:eastAsia="ko-KR"/>
              </w:rPr>
            </w:pPr>
            <w:r>
              <w:rPr>
                <w:rFonts w:cs="Calibri"/>
              </w:rPr>
              <w:t>≥</w:t>
            </w:r>
            <w:r>
              <w:t xml:space="preserve"> 64</w:t>
            </w:r>
          </w:p>
        </w:tc>
        <w:tc>
          <w:tcPr>
            <w:tcW w:w="0" w:type="auto"/>
            <w:tcBorders>
              <w:top w:val="nil"/>
              <w:left w:val="single" w:sz="6" w:space="0" w:color="auto"/>
              <w:bottom w:val="nil"/>
              <w:right w:val="single" w:sz="4" w:space="0" w:color="auto"/>
            </w:tcBorders>
          </w:tcPr>
          <w:p w14:paraId="73E34254"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0748567"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12EA80B"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5F18FEE"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F2B6073"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7F5505D9" w14:textId="77777777" w:rsidTr="00C17541">
        <w:trPr>
          <w:trHeight w:val="340"/>
          <w:jc w:val="center"/>
        </w:trPr>
        <w:tc>
          <w:tcPr>
            <w:tcW w:w="0" w:type="auto"/>
            <w:tcBorders>
              <w:top w:val="single" w:sz="6" w:space="0" w:color="auto"/>
              <w:left w:val="single" w:sz="4" w:space="0" w:color="auto"/>
              <w:bottom w:val="nil"/>
              <w:right w:val="single" w:sz="6" w:space="0" w:color="auto"/>
            </w:tcBorders>
            <w:hideMark/>
          </w:tcPr>
          <w:p w14:paraId="7797E8AD" w14:textId="77777777" w:rsidR="00E4568D" w:rsidRPr="006A7330" w:rsidRDefault="00E4568D" w:rsidP="00C17541">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9C62A43" w14:textId="77777777" w:rsidR="00E4568D" w:rsidRPr="006A7330" w:rsidRDefault="00E4568D" w:rsidP="00C17541">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2501817" w14:textId="77777777" w:rsidR="00E4568D" w:rsidRPr="006A7330" w:rsidRDefault="00E4568D" w:rsidP="00C17541">
            <w:pPr>
              <w:pStyle w:val="TAC"/>
              <w:rPr>
                <w:lang w:eastAsia="ko-KR"/>
              </w:rPr>
            </w:pPr>
            <w:r>
              <w:rPr>
                <w:rFonts w:cs="Calibri"/>
              </w:rPr>
              <w:t>≥</w:t>
            </w:r>
            <w:r>
              <w:t xml:space="preserve"> 132</w:t>
            </w:r>
          </w:p>
        </w:tc>
        <w:tc>
          <w:tcPr>
            <w:tcW w:w="0" w:type="auto"/>
            <w:tcBorders>
              <w:top w:val="nil"/>
              <w:left w:val="single" w:sz="6" w:space="0" w:color="auto"/>
              <w:bottom w:val="nil"/>
              <w:right w:val="single" w:sz="4" w:space="0" w:color="auto"/>
            </w:tcBorders>
          </w:tcPr>
          <w:p w14:paraId="35B91CB2" w14:textId="77777777" w:rsidR="00E4568D" w:rsidRPr="006A7330" w:rsidRDefault="00E4568D" w:rsidP="00C17541">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98EB98D" w14:textId="77777777" w:rsidR="00E4568D" w:rsidRPr="006A7330" w:rsidRDefault="00E4568D" w:rsidP="00C17541">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3710462" w14:textId="77777777" w:rsidR="00E4568D" w:rsidRPr="006A7330" w:rsidRDefault="00E4568D" w:rsidP="00C17541">
            <w:pPr>
              <w:pStyle w:val="TAC"/>
              <w:rPr>
                <w:rFonts w:cs="Arial"/>
                <w:szCs w:val="18"/>
                <w:lang w:eastAsia="ko-KR"/>
              </w:rPr>
            </w:pPr>
            <w:r w:rsidRPr="00713433">
              <w:rPr>
                <w:rFonts w:cs="Arial"/>
                <w:szCs w:val="18"/>
                <w:lang w:val="fr-FR"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1C1D2E1" w14:textId="77777777" w:rsidR="00E4568D" w:rsidRPr="006A7330" w:rsidRDefault="00E4568D" w:rsidP="00C17541">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3C3F32E" w14:textId="77777777" w:rsidR="00E4568D" w:rsidRPr="006A7330" w:rsidRDefault="00E4568D" w:rsidP="00C17541">
            <w:pPr>
              <w:pStyle w:val="TAC"/>
              <w:rPr>
                <w:rFonts w:cs="Arial"/>
                <w:szCs w:val="18"/>
                <w:lang w:eastAsia="ko-KR"/>
              </w:rPr>
            </w:pPr>
            <w:r w:rsidRPr="006A7330">
              <w:rPr>
                <w:rFonts w:cs="Arial"/>
                <w:szCs w:val="18"/>
                <w:lang w:eastAsia="ko-KR"/>
              </w:rPr>
              <w:t>NOTE 6</w:t>
            </w:r>
          </w:p>
        </w:tc>
      </w:tr>
      <w:tr w:rsidR="00E4568D" w:rsidRPr="006A7330" w14:paraId="55199EF4" w14:textId="77777777" w:rsidTr="00C17541">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7BCE4360"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32FBA94B" w14:textId="77777777" w:rsidR="00E4568D" w:rsidRPr="006A7330" w:rsidRDefault="00E4568D" w:rsidP="00C17541">
            <w:pPr>
              <w:pStyle w:val="TAN"/>
              <w:rPr>
                <w:lang w:eastAsia="ko-KR"/>
              </w:rPr>
            </w:pPr>
            <w:r w:rsidRPr="006A7330">
              <w:rPr>
                <w:lang w:eastAsia="ko-KR"/>
              </w:rPr>
              <w:t>NOTE 2:</w:t>
            </w:r>
            <w:r w:rsidRPr="006A7330">
              <w:rPr>
                <w:lang w:eastAsia="ko-KR"/>
              </w:rPr>
              <w:tab/>
              <w:t>NR operating band groups are as defined in Section 3.5.</w:t>
            </w:r>
          </w:p>
          <w:p w14:paraId="7B9A7FFA"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w:t>
            </w:r>
            <w:proofErr w:type="gramStart"/>
            <w:r w:rsidRPr="006A7330">
              <w:rPr>
                <w:lang w:eastAsia="ko-KR"/>
              </w:rPr>
              <w:t xml:space="preserve">parameter  </w:t>
            </w:r>
            <w:r w:rsidRPr="006A7330">
              <w:rPr>
                <w:i/>
                <w:lang w:eastAsia="ko-KR"/>
              </w:rPr>
              <w:t>dl</w:t>
            </w:r>
            <w:proofErr w:type="gramEnd"/>
            <w:r w:rsidRPr="006A7330">
              <w:rPr>
                <w:i/>
                <w:lang w:eastAsia="ko-KR"/>
              </w:rPr>
              <w:t>-PRS-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12CA2F0" w14:textId="77777777" w:rsidR="00E4568D" w:rsidRPr="006A7330" w:rsidRDefault="00E4568D" w:rsidP="00C1754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873BA9C"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6ACAE263" w14:textId="77777777" w:rsidR="00E4568D" w:rsidRDefault="00E4568D" w:rsidP="00C1754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45BE981" w14:textId="77777777" w:rsidR="00E4568D" w:rsidRPr="006A7330" w:rsidRDefault="00E4568D" w:rsidP="00C1754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52F3CD1B" w14:textId="77777777" w:rsidR="00E4568D" w:rsidRDefault="00E4568D" w:rsidP="00E4568D"/>
    <w:p w14:paraId="6E10762C" w14:textId="77777777" w:rsidR="00E4568D" w:rsidRDefault="00E4568D" w:rsidP="00E4568D">
      <w:r>
        <w:lastRenderedPageBreak/>
        <w:t>The accuracy requirements in Table 10.1.25.2-1a for FR1 are valid under the following conditions:</w:t>
      </w:r>
    </w:p>
    <w:p w14:paraId="08926F5F" w14:textId="77777777" w:rsidR="00E4568D" w:rsidRDefault="00E4568D" w:rsidP="00E4568D">
      <w:r>
        <w:t>Conditions defined in clause 7.3 of TS 38.101-1 [18] for reference sensitivity are fulfilled.</w:t>
      </w:r>
    </w:p>
    <w:p w14:paraId="74C74CE0" w14:textId="77777777" w:rsidR="00E4568D" w:rsidRDefault="00E4568D" w:rsidP="00E4568D">
      <w:pPr>
        <w:ind w:left="568" w:hanging="284"/>
      </w:pPr>
      <w:proofErr w:type="spellStart"/>
      <w:r>
        <w:t>PRP|</w:t>
      </w:r>
      <w:r>
        <w:rPr>
          <w:vertAlign w:val="subscript"/>
        </w:rPr>
        <w:t>dBm</w:t>
      </w:r>
      <w:proofErr w:type="spellEnd"/>
      <w:r>
        <w:t xml:space="preserve"> according to Annex B.2.14 for a corresponding Band.</w:t>
      </w:r>
    </w:p>
    <w:p w14:paraId="1CDD2483" w14:textId="77777777" w:rsidR="00E4568D" w:rsidRDefault="00E4568D" w:rsidP="00E4568D">
      <w:pPr>
        <w:ind w:left="568" w:hanging="284"/>
      </w:pPr>
      <w:r>
        <w:t>Number of measurement samples is less than 4</w:t>
      </w:r>
    </w:p>
    <w:p w14:paraId="6ACE883C" w14:textId="77777777" w:rsidR="00E4568D" w:rsidRDefault="00E4568D" w:rsidP="00E4568D">
      <w:r>
        <w:t>AWGN propagation condition.</w:t>
      </w:r>
    </w:p>
    <w:p w14:paraId="104D4D0D" w14:textId="77777777" w:rsidR="00E4568D" w:rsidRPr="00F8474E" w:rsidRDefault="00E4568D" w:rsidP="00E4568D">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E4568D" w:rsidRPr="00F8474E" w14:paraId="43A8B9DD" w14:textId="77777777" w:rsidTr="00C17541">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091AAE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6F55A506"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Conditions</w:t>
            </w:r>
          </w:p>
        </w:tc>
      </w:tr>
      <w:tr w:rsidR="00E4568D" w:rsidRPr="00F8474E" w14:paraId="1700652A" w14:textId="77777777" w:rsidTr="00C17541">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AEF1AD8" w14:textId="77777777" w:rsidR="00E4568D" w:rsidRPr="00F8474E" w:rsidRDefault="00E4568D" w:rsidP="00C17541">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1E595D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FB2ADAD"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4BDABC0" w14:textId="77777777" w:rsidR="00E4568D" w:rsidRPr="00F8474E" w:rsidRDefault="00E4568D" w:rsidP="00C17541">
            <w:pPr>
              <w:keepNext/>
              <w:keepLines/>
              <w:spacing w:after="0"/>
              <w:jc w:val="center"/>
              <w:rPr>
                <w:rFonts w:ascii="Arial" w:hAnsi="Arial"/>
                <w:b/>
                <w:sz w:val="18"/>
              </w:rPr>
            </w:pPr>
          </w:p>
          <w:p w14:paraId="5B72D6C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FA6EEC1"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222471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80F1E0C"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E4568D" w:rsidRPr="00F8474E" w14:paraId="7552DBF1" w14:textId="77777777" w:rsidTr="00C17541">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535B595" w14:textId="77777777" w:rsidR="00E4568D" w:rsidRPr="00F8474E" w:rsidRDefault="00E4568D" w:rsidP="00C17541">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7883C6E1" w14:textId="77777777" w:rsidR="00E4568D" w:rsidRPr="00F8474E" w:rsidRDefault="00E4568D" w:rsidP="00C17541">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7196F4" w14:textId="77777777" w:rsidR="00E4568D" w:rsidRPr="00F8474E" w:rsidRDefault="00E4568D" w:rsidP="00C17541">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B8FA2B" w14:textId="77777777" w:rsidR="00E4568D" w:rsidRPr="00F8474E" w:rsidRDefault="00E4568D" w:rsidP="00C17541">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61E9E8" w14:textId="77777777" w:rsidR="00E4568D" w:rsidRPr="00F8474E" w:rsidRDefault="00E4568D" w:rsidP="00C17541">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8576284" w14:textId="77777777" w:rsidR="00E4568D" w:rsidRPr="00F8474E" w:rsidRDefault="00E4568D" w:rsidP="00C17541">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B6B37E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B4C332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E4568D" w:rsidRPr="00F8474E" w14:paraId="091E4157" w14:textId="77777777" w:rsidTr="00C17541">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CCB406"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6230D3D"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BFCCC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0E20C731" w14:textId="77777777" w:rsidR="00E4568D" w:rsidRPr="00F8474E" w:rsidRDefault="00E4568D" w:rsidP="00C17541">
            <w:pPr>
              <w:keepNext/>
              <w:keepLines/>
              <w:spacing w:after="0"/>
              <w:jc w:val="center"/>
              <w:rPr>
                <w:rFonts w:ascii="Arial" w:hAnsi="Arial"/>
                <w:b/>
                <w:sz w:val="18"/>
              </w:rPr>
            </w:pPr>
          </w:p>
          <w:p w14:paraId="1A8659CD"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2F2FCD63" w14:textId="77777777" w:rsidR="00E4568D" w:rsidRPr="00F8474E" w:rsidRDefault="00E4568D" w:rsidP="00C17541">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57E7267B" w14:textId="77777777" w:rsidR="00E4568D" w:rsidRPr="00F8474E" w:rsidRDefault="00E4568D" w:rsidP="00C17541">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9BC1C8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09EDA0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dBm/BW</w:t>
            </w:r>
          </w:p>
        </w:tc>
      </w:tr>
      <w:tr w:rsidR="00E4568D" w:rsidRPr="00F8474E" w14:paraId="2C9D79FE" w14:textId="77777777" w:rsidTr="00C17541">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68BD6C70" w14:textId="7A4B620D" w:rsidR="00E4568D" w:rsidRPr="00F8474E" w:rsidRDefault="00E4568D" w:rsidP="00C17541">
            <w:pPr>
              <w:pStyle w:val="TAC"/>
            </w:pPr>
            <w:r w:rsidRPr="00F8474E">
              <w:t xml:space="preserve">± </w:t>
            </w:r>
            <w:ins w:id="2" w:author="OPPO" w:date="2026-01-14T18:29:00Z">
              <w:r>
                <w:t>(</w:t>
              </w:r>
            </w:ins>
            <w:r w:rsidRPr="00F8474E">
              <w:t>59+</w:t>
            </w:r>
            <w:r w:rsidRPr="00F8474E">
              <w:rPr>
                <w:lang w:eastAsia="ko-KR"/>
              </w:rPr>
              <w:sym w:font="Symbol" w:char="F064"/>
            </w:r>
            <w:ins w:id="3" w:author="OPPO" w:date="2026-01-14T18:29:00Z">
              <w:r>
                <w:rPr>
                  <w:lang w:eastAsia="ko-KR"/>
                </w:rPr>
                <w:t>)</w:t>
              </w:r>
            </w:ins>
          </w:p>
        </w:tc>
        <w:tc>
          <w:tcPr>
            <w:tcW w:w="715" w:type="dxa"/>
            <w:vMerge w:val="restart"/>
            <w:tcBorders>
              <w:top w:val="nil"/>
              <w:left w:val="single" w:sz="4" w:space="0" w:color="auto"/>
              <w:right w:val="single" w:sz="4" w:space="0" w:color="auto"/>
            </w:tcBorders>
            <w:vAlign w:val="center"/>
            <w:hideMark/>
          </w:tcPr>
          <w:p w14:paraId="45F5E99E" w14:textId="77777777" w:rsidR="00E4568D" w:rsidRPr="00F8474E" w:rsidRDefault="00E4568D" w:rsidP="00C17541">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06101F94" w14:textId="77777777" w:rsidR="00E4568D" w:rsidRPr="00F8474E" w:rsidRDefault="00E4568D" w:rsidP="00C17541">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339827B0" w14:textId="77777777" w:rsidR="00E4568D" w:rsidRPr="00F8474E" w:rsidRDefault="00E4568D" w:rsidP="00C17541">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6F376A3E"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BF3CE86" w14:textId="77777777" w:rsidR="00E4568D" w:rsidRPr="00F8474E" w:rsidRDefault="00E4568D" w:rsidP="00C17541">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1346CA37" w14:textId="77777777" w:rsidR="00E4568D" w:rsidRPr="00F8474E" w:rsidRDefault="00E4568D" w:rsidP="00C17541">
            <w:pPr>
              <w:pStyle w:val="TAC"/>
            </w:pPr>
            <w:r w:rsidRPr="00F8474E">
              <w:t>-127</w:t>
            </w:r>
          </w:p>
        </w:tc>
        <w:tc>
          <w:tcPr>
            <w:tcW w:w="1123" w:type="dxa"/>
            <w:tcBorders>
              <w:top w:val="single" w:sz="4" w:space="0" w:color="auto"/>
              <w:left w:val="single" w:sz="4" w:space="0" w:color="auto"/>
              <w:right w:val="single" w:sz="4" w:space="0" w:color="auto"/>
            </w:tcBorders>
            <w:hideMark/>
          </w:tcPr>
          <w:p w14:paraId="1DC86A29" w14:textId="77777777" w:rsidR="00E4568D" w:rsidRPr="00F8474E" w:rsidRDefault="00E4568D" w:rsidP="00C17541">
            <w:pPr>
              <w:pStyle w:val="TAC"/>
            </w:pPr>
            <w:r w:rsidRPr="00F8474E">
              <w:rPr>
                <w:rFonts w:hint="eastAsia"/>
              </w:rPr>
              <w:t>-50</w:t>
            </w:r>
          </w:p>
        </w:tc>
      </w:tr>
      <w:tr w:rsidR="00E4568D" w:rsidRPr="00F8474E" w14:paraId="128F152D" w14:textId="77777777" w:rsidTr="00C17541">
        <w:trPr>
          <w:trHeight w:val="26"/>
          <w:jc w:val="center"/>
        </w:trPr>
        <w:tc>
          <w:tcPr>
            <w:tcW w:w="1132" w:type="dxa"/>
            <w:vMerge/>
            <w:tcBorders>
              <w:top w:val="single" w:sz="6" w:space="0" w:color="auto"/>
              <w:left w:val="single" w:sz="4" w:space="0" w:color="auto"/>
              <w:right w:val="single" w:sz="6" w:space="0" w:color="auto"/>
            </w:tcBorders>
            <w:vAlign w:val="center"/>
          </w:tcPr>
          <w:p w14:paraId="305DC99C" w14:textId="77777777" w:rsidR="00E4568D" w:rsidRPr="00F8474E" w:rsidRDefault="00E4568D" w:rsidP="00C17541">
            <w:pPr>
              <w:pStyle w:val="TAC"/>
            </w:pPr>
          </w:p>
        </w:tc>
        <w:tc>
          <w:tcPr>
            <w:tcW w:w="715" w:type="dxa"/>
            <w:vMerge/>
            <w:tcBorders>
              <w:top w:val="nil"/>
              <w:left w:val="single" w:sz="4" w:space="0" w:color="auto"/>
              <w:right w:val="single" w:sz="4" w:space="0" w:color="auto"/>
            </w:tcBorders>
            <w:vAlign w:val="center"/>
          </w:tcPr>
          <w:p w14:paraId="190C3254" w14:textId="77777777" w:rsidR="00E4568D" w:rsidRPr="00F8474E" w:rsidRDefault="00E4568D" w:rsidP="00C17541">
            <w:pPr>
              <w:pStyle w:val="TAC"/>
              <w:rPr>
                <w:lang w:val="sv-SE"/>
              </w:rPr>
            </w:pPr>
          </w:p>
        </w:tc>
        <w:tc>
          <w:tcPr>
            <w:tcW w:w="1133" w:type="dxa"/>
            <w:vMerge/>
            <w:tcBorders>
              <w:top w:val="single" w:sz="4" w:space="0" w:color="auto"/>
              <w:left w:val="single" w:sz="4" w:space="0" w:color="auto"/>
              <w:right w:val="single" w:sz="4" w:space="0" w:color="auto"/>
            </w:tcBorders>
          </w:tcPr>
          <w:p w14:paraId="03F36D07" w14:textId="77777777" w:rsidR="00E4568D" w:rsidRPr="00F8474E" w:rsidRDefault="00E4568D" w:rsidP="00C17541">
            <w:pPr>
              <w:pStyle w:val="TAC"/>
              <w:rPr>
                <w:rFonts w:cs="Calibri"/>
              </w:rPr>
            </w:pPr>
          </w:p>
        </w:tc>
        <w:tc>
          <w:tcPr>
            <w:tcW w:w="709" w:type="dxa"/>
            <w:vMerge/>
            <w:tcBorders>
              <w:top w:val="nil"/>
              <w:left w:val="single" w:sz="4" w:space="0" w:color="auto"/>
              <w:right w:val="single" w:sz="4" w:space="0" w:color="auto"/>
            </w:tcBorders>
            <w:vAlign w:val="center"/>
          </w:tcPr>
          <w:p w14:paraId="2CAA54F9" w14:textId="77777777" w:rsidR="00E4568D" w:rsidRPr="00F8474E" w:rsidRDefault="00E4568D" w:rsidP="00C17541">
            <w:pPr>
              <w:pStyle w:val="TAC"/>
            </w:pPr>
          </w:p>
        </w:tc>
        <w:tc>
          <w:tcPr>
            <w:tcW w:w="1832" w:type="dxa"/>
            <w:vMerge/>
            <w:tcBorders>
              <w:top w:val="single" w:sz="4" w:space="0" w:color="auto"/>
              <w:left w:val="single" w:sz="4" w:space="0" w:color="auto"/>
              <w:right w:val="single" w:sz="4" w:space="0" w:color="auto"/>
            </w:tcBorders>
            <w:vAlign w:val="center"/>
          </w:tcPr>
          <w:p w14:paraId="1D8AAD7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C2DCCB4"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412F5C0" w14:textId="77777777" w:rsidR="00E4568D" w:rsidRPr="00F8474E" w:rsidRDefault="00E4568D" w:rsidP="00C17541">
            <w:pPr>
              <w:pStyle w:val="TAC"/>
            </w:pPr>
            <w:r w:rsidRPr="0039610B">
              <w:rPr>
                <w:rFonts w:cs="Arial"/>
              </w:rPr>
              <w:t>NR_TDD_FR1_B</w:t>
            </w:r>
          </w:p>
        </w:tc>
        <w:tc>
          <w:tcPr>
            <w:tcW w:w="1289" w:type="dxa"/>
            <w:tcBorders>
              <w:left w:val="single" w:sz="4" w:space="0" w:color="auto"/>
              <w:right w:val="single" w:sz="4" w:space="0" w:color="auto"/>
            </w:tcBorders>
          </w:tcPr>
          <w:p w14:paraId="566A9101" w14:textId="77777777" w:rsidR="00E4568D" w:rsidRPr="00F8474E" w:rsidRDefault="00E4568D" w:rsidP="00C17541">
            <w:pPr>
              <w:pStyle w:val="TAC"/>
            </w:pPr>
            <w:r w:rsidRPr="00F8474E">
              <w:t>-126.5</w:t>
            </w:r>
          </w:p>
        </w:tc>
        <w:tc>
          <w:tcPr>
            <w:tcW w:w="1123" w:type="dxa"/>
            <w:tcBorders>
              <w:left w:val="single" w:sz="4" w:space="0" w:color="auto"/>
              <w:right w:val="single" w:sz="4" w:space="0" w:color="auto"/>
            </w:tcBorders>
          </w:tcPr>
          <w:p w14:paraId="5149AD6D" w14:textId="77777777" w:rsidR="00E4568D" w:rsidRPr="00F8474E" w:rsidRDefault="00E4568D" w:rsidP="00C17541">
            <w:pPr>
              <w:pStyle w:val="TAC"/>
            </w:pPr>
            <w:r w:rsidRPr="00F8474E">
              <w:rPr>
                <w:rFonts w:hint="eastAsia"/>
              </w:rPr>
              <w:t>-50</w:t>
            </w:r>
          </w:p>
        </w:tc>
      </w:tr>
      <w:tr w:rsidR="00E4568D" w:rsidRPr="00F8474E" w14:paraId="522552C0" w14:textId="77777777" w:rsidTr="00C17541">
        <w:trPr>
          <w:trHeight w:val="22"/>
          <w:jc w:val="center"/>
        </w:trPr>
        <w:tc>
          <w:tcPr>
            <w:tcW w:w="1132" w:type="dxa"/>
            <w:vMerge/>
            <w:tcBorders>
              <w:left w:val="single" w:sz="4" w:space="0" w:color="auto"/>
              <w:right w:val="single" w:sz="6" w:space="0" w:color="auto"/>
            </w:tcBorders>
            <w:vAlign w:val="center"/>
          </w:tcPr>
          <w:p w14:paraId="162C2C60"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37AF2E3A"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568D2842"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004E46DE"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560172C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09D7572" w14:textId="77777777" w:rsidR="00E4568D" w:rsidRDefault="00E4568D" w:rsidP="00C17541">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03AF51E9" w14:textId="77777777" w:rsidR="00E4568D" w:rsidRPr="00F8474E" w:rsidRDefault="00E4568D" w:rsidP="00C17541">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7E613A9" w14:textId="77777777" w:rsidR="00E4568D" w:rsidRPr="00F8474E" w:rsidRDefault="00E4568D" w:rsidP="00C17541">
            <w:pPr>
              <w:pStyle w:val="TAC"/>
            </w:pPr>
            <w:r w:rsidRPr="00F8474E">
              <w:t>-126</w:t>
            </w:r>
          </w:p>
        </w:tc>
        <w:tc>
          <w:tcPr>
            <w:tcW w:w="1123" w:type="dxa"/>
            <w:tcBorders>
              <w:left w:val="single" w:sz="4" w:space="0" w:color="auto"/>
              <w:right w:val="single" w:sz="4" w:space="0" w:color="auto"/>
            </w:tcBorders>
          </w:tcPr>
          <w:p w14:paraId="508D2731" w14:textId="77777777" w:rsidR="00E4568D" w:rsidRPr="00F8474E" w:rsidRDefault="00E4568D" w:rsidP="00C17541">
            <w:pPr>
              <w:pStyle w:val="TAC"/>
            </w:pPr>
            <w:r w:rsidRPr="00F8474E">
              <w:rPr>
                <w:rFonts w:hint="eastAsia"/>
              </w:rPr>
              <w:t>-50</w:t>
            </w:r>
          </w:p>
        </w:tc>
      </w:tr>
      <w:tr w:rsidR="00E4568D" w:rsidRPr="00F8474E" w14:paraId="71294227" w14:textId="77777777" w:rsidTr="00C17541">
        <w:trPr>
          <w:trHeight w:val="22"/>
          <w:jc w:val="center"/>
        </w:trPr>
        <w:tc>
          <w:tcPr>
            <w:tcW w:w="1132" w:type="dxa"/>
            <w:vMerge/>
            <w:tcBorders>
              <w:left w:val="single" w:sz="4" w:space="0" w:color="auto"/>
              <w:right w:val="single" w:sz="6" w:space="0" w:color="auto"/>
            </w:tcBorders>
            <w:vAlign w:val="center"/>
          </w:tcPr>
          <w:p w14:paraId="7CE46251"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609CC41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91AD01C"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14AEBFC1"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0EFF1314"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A8B9013" w14:textId="77777777" w:rsidR="00E4568D" w:rsidRPr="00F8474E" w:rsidRDefault="00E4568D" w:rsidP="00C17541">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07231062" w14:textId="77777777" w:rsidR="00E4568D" w:rsidRPr="00F8474E" w:rsidRDefault="00E4568D" w:rsidP="00C17541">
            <w:pPr>
              <w:pStyle w:val="TAC"/>
            </w:pPr>
            <w:r w:rsidRPr="00F8474E">
              <w:t>-125.5</w:t>
            </w:r>
          </w:p>
        </w:tc>
        <w:tc>
          <w:tcPr>
            <w:tcW w:w="1123" w:type="dxa"/>
            <w:tcBorders>
              <w:left w:val="single" w:sz="4" w:space="0" w:color="auto"/>
              <w:right w:val="single" w:sz="4" w:space="0" w:color="auto"/>
            </w:tcBorders>
          </w:tcPr>
          <w:p w14:paraId="67382D28" w14:textId="77777777" w:rsidR="00E4568D" w:rsidRPr="00F8474E" w:rsidRDefault="00E4568D" w:rsidP="00C17541">
            <w:pPr>
              <w:pStyle w:val="TAC"/>
            </w:pPr>
            <w:r w:rsidRPr="00F8474E">
              <w:rPr>
                <w:rFonts w:hint="eastAsia"/>
              </w:rPr>
              <w:t>-50</w:t>
            </w:r>
          </w:p>
        </w:tc>
      </w:tr>
      <w:tr w:rsidR="00E4568D" w:rsidRPr="00F8474E" w14:paraId="66C418D5" w14:textId="77777777" w:rsidTr="00C17541">
        <w:trPr>
          <w:trHeight w:val="22"/>
          <w:jc w:val="center"/>
        </w:trPr>
        <w:tc>
          <w:tcPr>
            <w:tcW w:w="1132" w:type="dxa"/>
            <w:vMerge/>
            <w:tcBorders>
              <w:left w:val="single" w:sz="4" w:space="0" w:color="auto"/>
              <w:right w:val="single" w:sz="6" w:space="0" w:color="auto"/>
            </w:tcBorders>
            <w:vAlign w:val="center"/>
          </w:tcPr>
          <w:p w14:paraId="56DBBE37"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471D1B1F"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42A6579E"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027C1CB2"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6E659966"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BADBDC" w14:textId="77777777" w:rsidR="00E4568D" w:rsidRPr="00F8474E" w:rsidRDefault="00E4568D" w:rsidP="00C17541">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D9176C9" w14:textId="77777777" w:rsidR="00E4568D" w:rsidRPr="00F8474E" w:rsidRDefault="00E4568D" w:rsidP="00C17541">
            <w:pPr>
              <w:pStyle w:val="TAC"/>
            </w:pPr>
            <w:r w:rsidRPr="00F8474E">
              <w:t>-125</w:t>
            </w:r>
          </w:p>
        </w:tc>
        <w:tc>
          <w:tcPr>
            <w:tcW w:w="1123" w:type="dxa"/>
            <w:tcBorders>
              <w:left w:val="single" w:sz="4" w:space="0" w:color="auto"/>
              <w:right w:val="single" w:sz="4" w:space="0" w:color="auto"/>
            </w:tcBorders>
          </w:tcPr>
          <w:p w14:paraId="5087047D" w14:textId="77777777" w:rsidR="00E4568D" w:rsidRPr="00F8474E" w:rsidRDefault="00E4568D" w:rsidP="00C17541">
            <w:pPr>
              <w:pStyle w:val="TAC"/>
            </w:pPr>
            <w:r w:rsidRPr="00F8474E">
              <w:rPr>
                <w:rFonts w:hint="eastAsia"/>
              </w:rPr>
              <w:t>-50</w:t>
            </w:r>
          </w:p>
        </w:tc>
      </w:tr>
      <w:tr w:rsidR="00E4568D" w:rsidRPr="00F8474E" w14:paraId="6FCBB344" w14:textId="77777777" w:rsidTr="00C17541">
        <w:trPr>
          <w:trHeight w:val="22"/>
          <w:jc w:val="center"/>
        </w:trPr>
        <w:tc>
          <w:tcPr>
            <w:tcW w:w="1132" w:type="dxa"/>
            <w:vMerge/>
            <w:tcBorders>
              <w:left w:val="single" w:sz="4" w:space="0" w:color="auto"/>
              <w:right w:val="single" w:sz="6" w:space="0" w:color="auto"/>
            </w:tcBorders>
            <w:vAlign w:val="center"/>
          </w:tcPr>
          <w:p w14:paraId="0BF99307"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08A1963"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4CFC9406"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10C798B4"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5439ED42"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4FDBD6" w14:textId="77777777" w:rsidR="00E4568D" w:rsidRPr="00F8474E" w:rsidRDefault="00E4568D" w:rsidP="00C17541">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BB178F0" w14:textId="77777777" w:rsidR="00E4568D" w:rsidRPr="00F8474E" w:rsidRDefault="00E4568D" w:rsidP="00C17541">
            <w:pPr>
              <w:pStyle w:val="TAC"/>
            </w:pPr>
            <w:r w:rsidRPr="00F8474E">
              <w:t>-124.5</w:t>
            </w:r>
          </w:p>
        </w:tc>
        <w:tc>
          <w:tcPr>
            <w:tcW w:w="1123" w:type="dxa"/>
            <w:tcBorders>
              <w:left w:val="single" w:sz="4" w:space="0" w:color="auto"/>
              <w:right w:val="single" w:sz="4" w:space="0" w:color="auto"/>
            </w:tcBorders>
          </w:tcPr>
          <w:p w14:paraId="32793AA6" w14:textId="77777777" w:rsidR="00E4568D" w:rsidRPr="00F8474E" w:rsidRDefault="00E4568D" w:rsidP="00C17541">
            <w:pPr>
              <w:pStyle w:val="TAC"/>
            </w:pPr>
            <w:r w:rsidRPr="00F8474E">
              <w:rPr>
                <w:rFonts w:hint="eastAsia"/>
              </w:rPr>
              <w:t>-50</w:t>
            </w:r>
          </w:p>
        </w:tc>
      </w:tr>
      <w:tr w:rsidR="00E4568D" w:rsidRPr="00F8474E" w14:paraId="08F7B54F" w14:textId="77777777" w:rsidTr="00C17541">
        <w:trPr>
          <w:trHeight w:val="22"/>
          <w:jc w:val="center"/>
        </w:trPr>
        <w:tc>
          <w:tcPr>
            <w:tcW w:w="1132" w:type="dxa"/>
            <w:vMerge/>
            <w:tcBorders>
              <w:left w:val="single" w:sz="4" w:space="0" w:color="auto"/>
              <w:right w:val="single" w:sz="6" w:space="0" w:color="auto"/>
            </w:tcBorders>
            <w:vAlign w:val="center"/>
          </w:tcPr>
          <w:p w14:paraId="74A9240C"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17D8D361"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431DCD1"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37F1410D" w14:textId="77777777" w:rsidR="00E4568D" w:rsidRPr="00F8474E" w:rsidRDefault="00E4568D" w:rsidP="00C17541">
            <w:pPr>
              <w:pStyle w:val="TAC"/>
            </w:pPr>
          </w:p>
        </w:tc>
        <w:tc>
          <w:tcPr>
            <w:tcW w:w="1832" w:type="dxa"/>
            <w:vMerge/>
            <w:tcBorders>
              <w:left w:val="single" w:sz="4" w:space="0" w:color="auto"/>
              <w:right w:val="single" w:sz="4" w:space="0" w:color="auto"/>
            </w:tcBorders>
            <w:vAlign w:val="center"/>
          </w:tcPr>
          <w:p w14:paraId="3D5964C4"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97B9343"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CD45F0" w14:textId="77777777" w:rsidR="00E4568D" w:rsidRPr="00F8474E" w:rsidRDefault="00E4568D" w:rsidP="00C17541">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5200BE6F" w14:textId="77777777" w:rsidR="00E4568D" w:rsidRPr="00F8474E" w:rsidRDefault="00E4568D" w:rsidP="00C17541">
            <w:pPr>
              <w:pStyle w:val="TAC"/>
            </w:pPr>
            <w:r w:rsidRPr="00F8474E">
              <w:t>-124</w:t>
            </w:r>
          </w:p>
        </w:tc>
        <w:tc>
          <w:tcPr>
            <w:tcW w:w="1123" w:type="dxa"/>
            <w:tcBorders>
              <w:left w:val="single" w:sz="4" w:space="0" w:color="auto"/>
              <w:right w:val="single" w:sz="4" w:space="0" w:color="auto"/>
            </w:tcBorders>
          </w:tcPr>
          <w:p w14:paraId="019695A6" w14:textId="77777777" w:rsidR="00E4568D" w:rsidRPr="00F8474E" w:rsidRDefault="00E4568D" w:rsidP="00C17541">
            <w:pPr>
              <w:pStyle w:val="TAC"/>
            </w:pPr>
            <w:r w:rsidRPr="00F8474E">
              <w:rPr>
                <w:rFonts w:hint="eastAsia"/>
              </w:rPr>
              <w:t>-50</w:t>
            </w:r>
          </w:p>
        </w:tc>
      </w:tr>
      <w:tr w:rsidR="00E4568D" w:rsidRPr="00F8474E" w14:paraId="5BD9CE63" w14:textId="77777777" w:rsidTr="00C17541">
        <w:trPr>
          <w:trHeight w:val="22"/>
          <w:jc w:val="center"/>
        </w:trPr>
        <w:tc>
          <w:tcPr>
            <w:tcW w:w="1132" w:type="dxa"/>
            <w:vMerge/>
            <w:tcBorders>
              <w:left w:val="single" w:sz="4" w:space="0" w:color="auto"/>
              <w:bottom w:val="nil"/>
              <w:right w:val="single" w:sz="6" w:space="0" w:color="auto"/>
            </w:tcBorders>
            <w:vAlign w:val="center"/>
          </w:tcPr>
          <w:p w14:paraId="21F34D6D" w14:textId="77777777" w:rsidR="00E4568D" w:rsidRPr="00F8474E" w:rsidRDefault="00E4568D" w:rsidP="00C17541">
            <w:pPr>
              <w:pStyle w:val="TAC"/>
            </w:pPr>
          </w:p>
        </w:tc>
        <w:tc>
          <w:tcPr>
            <w:tcW w:w="715" w:type="dxa"/>
            <w:vMerge/>
            <w:tcBorders>
              <w:left w:val="single" w:sz="4" w:space="0" w:color="auto"/>
              <w:bottom w:val="nil"/>
              <w:right w:val="single" w:sz="4" w:space="0" w:color="auto"/>
            </w:tcBorders>
            <w:vAlign w:val="center"/>
          </w:tcPr>
          <w:p w14:paraId="0DEE16A5" w14:textId="77777777" w:rsidR="00E4568D" w:rsidRPr="00F8474E" w:rsidRDefault="00E4568D" w:rsidP="00C17541">
            <w:pPr>
              <w:pStyle w:val="TAC"/>
              <w:rPr>
                <w:lang w:val="sv-SE"/>
              </w:rPr>
            </w:pPr>
          </w:p>
        </w:tc>
        <w:tc>
          <w:tcPr>
            <w:tcW w:w="1133" w:type="dxa"/>
            <w:vMerge/>
            <w:tcBorders>
              <w:left w:val="single" w:sz="4" w:space="0" w:color="auto"/>
              <w:bottom w:val="single" w:sz="4" w:space="0" w:color="auto"/>
              <w:right w:val="single" w:sz="4" w:space="0" w:color="auto"/>
            </w:tcBorders>
          </w:tcPr>
          <w:p w14:paraId="01E77114" w14:textId="77777777" w:rsidR="00E4568D" w:rsidRPr="00F8474E" w:rsidRDefault="00E4568D" w:rsidP="00C17541">
            <w:pPr>
              <w:pStyle w:val="TAC"/>
              <w:rPr>
                <w:rFonts w:cs="Calibri"/>
              </w:rPr>
            </w:pPr>
          </w:p>
        </w:tc>
        <w:tc>
          <w:tcPr>
            <w:tcW w:w="709" w:type="dxa"/>
            <w:vMerge/>
            <w:tcBorders>
              <w:left w:val="single" w:sz="4" w:space="0" w:color="auto"/>
              <w:bottom w:val="nil"/>
              <w:right w:val="single" w:sz="4" w:space="0" w:color="auto"/>
            </w:tcBorders>
            <w:vAlign w:val="center"/>
          </w:tcPr>
          <w:p w14:paraId="26E9BFC8" w14:textId="77777777" w:rsidR="00E4568D" w:rsidRPr="00F8474E" w:rsidRDefault="00E4568D" w:rsidP="00C17541">
            <w:pPr>
              <w:pStyle w:val="TAC"/>
            </w:pPr>
          </w:p>
        </w:tc>
        <w:tc>
          <w:tcPr>
            <w:tcW w:w="1832" w:type="dxa"/>
            <w:vMerge/>
            <w:tcBorders>
              <w:left w:val="single" w:sz="4" w:space="0" w:color="auto"/>
              <w:bottom w:val="single" w:sz="4" w:space="0" w:color="auto"/>
              <w:right w:val="single" w:sz="4" w:space="0" w:color="auto"/>
            </w:tcBorders>
            <w:vAlign w:val="center"/>
          </w:tcPr>
          <w:p w14:paraId="706F1DA1"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D0AB00" w14:textId="77777777" w:rsidR="00E4568D" w:rsidRPr="00F8474E" w:rsidRDefault="00E4568D" w:rsidP="00C17541">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D3D0AD2" w14:textId="77777777" w:rsidR="00E4568D" w:rsidRPr="00F8474E" w:rsidRDefault="00E4568D" w:rsidP="00C17541">
            <w:pPr>
              <w:pStyle w:val="TAC"/>
            </w:pPr>
            <w:r w:rsidRPr="00F8474E">
              <w:t>-123.5</w:t>
            </w:r>
          </w:p>
        </w:tc>
        <w:tc>
          <w:tcPr>
            <w:tcW w:w="1123" w:type="dxa"/>
            <w:tcBorders>
              <w:left w:val="single" w:sz="4" w:space="0" w:color="auto"/>
              <w:bottom w:val="single" w:sz="4" w:space="0" w:color="auto"/>
              <w:right w:val="single" w:sz="4" w:space="0" w:color="auto"/>
            </w:tcBorders>
          </w:tcPr>
          <w:p w14:paraId="59D502D0" w14:textId="77777777" w:rsidR="00E4568D" w:rsidRPr="00F8474E" w:rsidRDefault="00E4568D" w:rsidP="00C17541">
            <w:pPr>
              <w:pStyle w:val="TAC"/>
            </w:pPr>
            <w:r w:rsidRPr="00F8474E">
              <w:rPr>
                <w:rFonts w:hint="eastAsia"/>
              </w:rPr>
              <w:t>-50</w:t>
            </w:r>
          </w:p>
        </w:tc>
      </w:tr>
      <w:tr w:rsidR="00E4568D" w:rsidRPr="00F8474E" w14:paraId="0A7AB121" w14:textId="77777777" w:rsidTr="00C17541">
        <w:trPr>
          <w:jc w:val="center"/>
        </w:trPr>
        <w:tc>
          <w:tcPr>
            <w:tcW w:w="1132" w:type="dxa"/>
            <w:tcBorders>
              <w:top w:val="single" w:sz="6" w:space="0" w:color="auto"/>
              <w:left w:val="single" w:sz="4" w:space="0" w:color="auto"/>
              <w:bottom w:val="nil"/>
              <w:right w:val="single" w:sz="6" w:space="0" w:color="auto"/>
            </w:tcBorders>
            <w:vAlign w:val="center"/>
            <w:hideMark/>
          </w:tcPr>
          <w:p w14:paraId="4DCF8A39" w14:textId="6E375E54" w:rsidR="00E4568D" w:rsidRPr="00F8474E" w:rsidRDefault="00E4568D" w:rsidP="00C17541">
            <w:pPr>
              <w:pStyle w:val="TAC"/>
            </w:pPr>
            <w:r>
              <w:t xml:space="preserve">± </w:t>
            </w:r>
            <w:ins w:id="4" w:author="OPPO" w:date="2026-01-14T18:29:00Z">
              <w:r>
                <w:t>(</w:t>
              </w:r>
            </w:ins>
            <w:r>
              <w:t>30+</w:t>
            </w:r>
            <w:r>
              <w:rPr>
                <w:lang w:eastAsia="ko-KR"/>
              </w:rPr>
              <w:sym w:font="Symbol" w:char="F064"/>
            </w:r>
            <w:ins w:id="5" w:author="OPPO" w:date="2026-01-14T18:29:00Z">
              <w:r>
                <w:rPr>
                  <w:lang w:eastAsia="ko-KR"/>
                </w:rPr>
                <w:t>)</w:t>
              </w:r>
            </w:ins>
          </w:p>
        </w:tc>
        <w:tc>
          <w:tcPr>
            <w:tcW w:w="715" w:type="dxa"/>
            <w:tcBorders>
              <w:top w:val="nil"/>
              <w:left w:val="single" w:sz="4" w:space="0" w:color="auto"/>
              <w:bottom w:val="nil"/>
              <w:right w:val="single" w:sz="4" w:space="0" w:color="auto"/>
            </w:tcBorders>
            <w:vAlign w:val="center"/>
            <w:hideMark/>
          </w:tcPr>
          <w:p w14:paraId="2DF699E1" w14:textId="77777777" w:rsidR="00E4568D" w:rsidRPr="00F8474E" w:rsidRDefault="00E4568D" w:rsidP="00C17541">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87A192A" w14:textId="77777777" w:rsidR="00E4568D" w:rsidRPr="00F8474E" w:rsidRDefault="00E4568D" w:rsidP="00C17541">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F244497"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D6810A7"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C538832"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B9CC279" w14:textId="77777777" w:rsidR="00E4568D" w:rsidRPr="00F8474E" w:rsidRDefault="00E4568D" w:rsidP="00C17541">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77DD93C4" w14:textId="77777777" w:rsidR="00E4568D" w:rsidRPr="00F8474E" w:rsidRDefault="00E4568D" w:rsidP="00C17541">
            <w:pPr>
              <w:pStyle w:val="TAC"/>
            </w:pPr>
            <w:r w:rsidRPr="00F8474E">
              <w:rPr>
                <w:rFonts w:hint="eastAsia"/>
              </w:rPr>
              <w:t>NOTE</w:t>
            </w:r>
            <w:r w:rsidRPr="00F8474E">
              <w:t xml:space="preserve"> 6</w:t>
            </w:r>
          </w:p>
        </w:tc>
      </w:tr>
      <w:tr w:rsidR="00E4568D" w:rsidRPr="00F8474E" w14:paraId="47434725" w14:textId="77777777" w:rsidTr="00C17541">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FE9FA42" w14:textId="4C4BC884" w:rsidR="00E4568D" w:rsidRPr="00F8474E" w:rsidRDefault="00E4568D" w:rsidP="00C17541">
            <w:pPr>
              <w:pStyle w:val="TAC"/>
            </w:pPr>
            <w:r w:rsidRPr="00F8474E">
              <w:t xml:space="preserve">± </w:t>
            </w:r>
            <w:ins w:id="6" w:author="OPPO" w:date="2026-01-14T18:29:00Z">
              <w:r>
                <w:t>(</w:t>
              </w:r>
            </w:ins>
            <w:r w:rsidRPr="00F8474E">
              <w:t>30+</w:t>
            </w:r>
            <w:r w:rsidRPr="00F8474E">
              <w:rPr>
                <w:lang w:eastAsia="ko-KR"/>
              </w:rPr>
              <w:sym w:font="Symbol" w:char="F064"/>
            </w:r>
            <w:ins w:id="7" w:author="OPPO" w:date="2026-01-14T18:29:00Z">
              <w:r>
                <w:rPr>
                  <w:lang w:eastAsia="ko-KR"/>
                </w:rPr>
                <w:t>)</w:t>
              </w:r>
            </w:ins>
          </w:p>
        </w:tc>
        <w:tc>
          <w:tcPr>
            <w:tcW w:w="715" w:type="dxa"/>
            <w:vMerge w:val="restart"/>
            <w:tcBorders>
              <w:top w:val="nil"/>
              <w:left w:val="single" w:sz="4" w:space="0" w:color="auto"/>
              <w:right w:val="single" w:sz="4" w:space="0" w:color="auto"/>
            </w:tcBorders>
            <w:vAlign w:val="center"/>
          </w:tcPr>
          <w:p w14:paraId="6E328373" w14:textId="77777777" w:rsidR="00E4568D" w:rsidRPr="00F8474E" w:rsidRDefault="00E4568D" w:rsidP="00C17541">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22E9CBF0" w14:textId="77777777" w:rsidR="00E4568D" w:rsidRPr="00F8474E" w:rsidRDefault="00E4568D" w:rsidP="00C17541">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7E418515" w14:textId="77777777" w:rsidR="00E4568D" w:rsidRPr="00F8474E" w:rsidRDefault="00E4568D" w:rsidP="00C17541">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329B8119"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2B46956" w14:textId="77777777" w:rsidR="00E4568D" w:rsidRPr="00F8474E" w:rsidRDefault="00E4568D" w:rsidP="00C17541">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2E39C622" w14:textId="77777777" w:rsidR="00E4568D" w:rsidRPr="00F8474E" w:rsidRDefault="00E4568D" w:rsidP="00C17541">
            <w:pPr>
              <w:pStyle w:val="TAC"/>
            </w:pPr>
            <w:r w:rsidRPr="00F8474E">
              <w:t>-124</w:t>
            </w:r>
          </w:p>
        </w:tc>
        <w:tc>
          <w:tcPr>
            <w:tcW w:w="1123" w:type="dxa"/>
            <w:tcBorders>
              <w:top w:val="single" w:sz="4" w:space="0" w:color="auto"/>
              <w:left w:val="single" w:sz="4" w:space="0" w:color="auto"/>
              <w:right w:val="single" w:sz="4" w:space="0" w:color="auto"/>
            </w:tcBorders>
            <w:hideMark/>
          </w:tcPr>
          <w:p w14:paraId="7972E189" w14:textId="77777777" w:rsidR="00E4568D" w:rsidRPr="00F8474E" w:rsidRDefault="00E4568D" w:rsidP="00C17541">
            <w:pPr>
              <w:pStyle w:val="TAC"/>
            </w:pPr>
            <w:r w:rsidRPr="00F8474E">
              <w:rPr>
                <w:rFonts w:hint="eastAsia"/>
              </w:rPr>
              <w:t>-50</w:t>
            </w:r>
          </w:p>
        </w:tc>
      </w:tr>
      <w:tr w:rsidR="00E4568D" w:rsidRPr="00F8474E" w14:paraId="6EEDD749" w14:textId="77777777" w:rsidTr="00C17541">
        <w:trPr>
          <w:trHeight w:val="26"/>
          <w:jc w:val="center"/>
        </w:trPr>
        <w:tc>
          <w:tcPr>
            <w:tcW w:w="1132" w:type="dxa"/>
            <w:vMerge/>
            <w:tcBorders>
              <w:top w:val="single" w:sz="6" w:space="0" w:color="auto"/>
              <w:left w:val="single" w:sz="4" w:space="0" w:color="auto"/>
              <w:right w:val="single" w:sz="6" w:space="0" w:color="auto"/>
            </w:tcBorders>
          </w:tcPr>
          <w:p w14:paraId="7B0D3260" w14:textId="77777777" w:rsidR="00E4568D" w:rsidRPr="00F8474E" w:rsidRDefault="00E4568D" w:rsidP="00C17541">
            <w:pPr>
              <w:pStyle w:val="TAC"/>
            </w:pPr>
          </w:p>
        </w:tc>
        <w:tc>
          <w:tcPr>
            <w:tcW w:w="715" w:type="dxa"/>
            <w:vMerge/>
            <w:tcBorders>
              <w:top w:val="nil"/>
              <w:left w:val="single" w:sz="4" w:space="0" w:color="auto"/>
              <w:right w:val="single" w:sz="4" w:space="0" w:color="auto"/>
            </w:tcBorders>
            <w:vAlign w:val="center"/>
          </w:tcPr>
          <w:p w14:paraId="44528835" w14:textId="77777777" w:rsidR="00E4568D" w:rsidRPr="00F8474E" w:rsidRDefault="00E4568D" w:rsidP="00C17541">
            <w:pPr>
              <w:pStyle w:val="TAC"/>
              <w:rPr>
                <w:lang w:val="sv-SE"/>
              </w:rPr>
            </w:pPr>
          </w:p>
        </w:tc>
        <w:tc>
          <w:tcPr>
            <w:tcW w:w="1133" w:type="dxa"/>
            <w:vMerge/>
            <w:tcBorders>
              <w:top w:val="single" w:sz="4" w:space="0" w:color="auto"/>
              <w:left w:val="single" w:sz="4" w:space="0" w:color="auto"/>
              <w:right w:val="single" w:sz="4" w:space="0" w:color="auto"/>
            </w:tcBorders>
          </w:tcPr>
          <w:p w14:paraId="2D40327F" w14:textId="77777777" w:rsidR="00E4568D" w:rsidRPr="00F8474E" w:rsidRDefault="00E4568D" w:rsidP="00C17541">
            <w:pPr>
              <w:pStyle w:val="TAC"/>
              <w:rPr>
                <w:rFonts w:cs="Calibri"/>
              </w:rPr>
            </w:pPr>
          </w:p>
        </w:tc>
        <w:tc>
          <w:tcPr>
            <w:tcW w:w="709" w:type="dxa"/>
            <w:vMerge/>
            <w:tcBorders>
              <w:top w:val="nil"/>
              <w:left w:val="single" w:sz="4" w:space="0" w:color="auto"/>
              <w:right w:val="single" w:sz="4" w:space="0" w:color="auto"/>
            </w:tcBorders>
            <w:vAlign w:val="center"/>
          </w:tcPr>
          <w:p w14:paraId="12DDF26E" w14:textId="77777777" w:rsidR="00E4568D" w:rsidRPr="00F8474E" w:rsidRDefault="00E4568D" w:rsidP="00C17541">
            <w:pPr>
              <w:pStyle w:val="TAC"/>
            </w:pPr>
          </w:p>
        </w:tc>
        <w:tc>
          <w:tcPr>
            <w:tcW w:w="1832" w:type="dxa"/>
            <w:vMerge/>
            <w:tcBorders>
              <w:top w:val="single" w:sz="4" w:space="0" w:color="auto"/>
              <w:left w:val="single" w:sz="4" w:space="0" w:color="auto"/>
              <w:right w:val="single" w:sz="4" w:space="0" w:color="auto"/>
            </w:tcBorders>
          </w:tcPr>
          <w:p w14:paraId="67AA1397"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2BE7973"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6045F257" w14:textId="77777777" w:rsidR="00E4568D" w:rsidRPr="00F8474E" w:rsidRDefault="00E4568D" w:rsidP="00C17541">
            <w:pPr>
              <w:pStyle w:val="TAC"/>
            </w:pPr>
            <w:r w:rsidRPr="0039610B">
              <w:rPr>
                <w:rFonts w:cs="Arial"/>
              </w:rPr>
              <w:t>NR_TDD_FR1_B</w:t>
            </w:r>
          </w:p>
        </w:tc>
        <w:tc>
          <w:tcPr>
            <w:tcW w:w="1289" w:type="dxa"/>
            <w:tcBorders>
              <w:left w:val="single" w:sz="4" w:space="0" w:color="auto"/>
              <w:right w:val="single" w:sz="4" w:space="0" w:color="auto"/>
            </w:tcBorders>
          </w:tcPr>
          <w:p w14:paraId="766ECAF9" w14:textId="77777777" w:rsidR="00E4568D" w:rsidRPr="00F8474E" w:rsidRDefault="00E4568D" w:rsidP="00C17541">
            <w:pPr>
              <w:pStyle w:val="TAC"/>
            </w:pPr>
            <w:r w:rsidRPr="00F8474E">
              <w:t>-123.5</w:t>
            </w:r>
          </w:p>
        </w:tc>
        <w:tc>
          <w:tcPr>
            <w:tcW w:w="1123" w:type="dxa"/>
            <w:tcBorders>
              <w:left w:val="single" w:sz="4" w:space="0" w:color="auto"/>
              <w:right w:val="single" w:sz="4" w:space="0" w:color="auto"/>
            </w:tcBorders>
          </w:tcPr>
          <w:p w14:paraId="136D9B5C" w14:textId="77777777" w:rsidR="00E4568D" w:rsidRPr="00F8474E" w:rsidRDefault="00E4568D" w:rsidP="00C17541">
            <w:pPr>
              <w:pStyle w:val="TAC"/>
            </w:pPr>
            <w:r w:rsidRPr="00F8474E">
              <w:rPr>
                <w:rFonts w:hint="eastAsia"/>
              </w:rPr>
              <w:t>-50</w:t>
            </w:r>
          </w:p>
        </w:tc>
      </w:tr>
      <w:tr w:rsidR="00E4568D" w:rsidRPr="00F8474E" w14:paraId="067DE2B5" w14:textId="77777777" w:rsidTr="00C17541">
        <w:trPr>
          <w:trHeight w:val="22"/>
          <w:jc w:val="center"/>
        </w:trPr>
        <w:tc>
          <w:tcPr>
            <w:tcW w:w="1132" w:type="dxa"/>
            <w:vMerge/>
            <w:tcBorders>
              <w:left w:val="single" w:sz="4" w:space="0" w:color="auto"/>
              <w:right w:val="single" w:sz="6" w:space="0" w:color="auto"/>
            </w:tcBorders>
          </w:tcPr>
          <w:p w14:paraId="3568F492"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167B51FE"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140545A8"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294E0357"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30E2FB1F"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EC897ED" w14:textId="77777777" w:rsidR="00E4568D" w:rsidRDefault="00E4568D" w:rsidP="00C17541">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40791366" w14:textId="77777777" w:rsidR="00E4568D" w:rsidRPr="00F8474E" w:rsidRDefault="00E4568D" w:rsidP="00C17541">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FEA01A6" w14:textId="77777777" w:rsidR="00E4568D" w:rsidRPr="00F8474E" w:rsidRDefault="00E4568D" w:rsidP="00C17541">
            <w:pPr>
              <w:pStyle w:val="TAC"/>
            </w:pPr>
            <w:r w:rsidRPr="00F8474E">
              <w:t>-123</w:t>
            </w:r>
          </w:p>
        </w:tc>
        <w:tc>
          <w:tcPr>
            <w:tcW w:w="1123" w:type="dxa"/>
            <w:tcBorders>
              <w:left w:val="single" w:sz="4" w:space="0" w:color="auto"/>
              <w:right w:val="single" w:sz="4" w:space="0" w:color="auto"/>
            </w:tcBorders>
          </w:tcPr>
          <w:p w14:paraId="4F4E3617" w14:textId="77777777" w:rsidR="00E4568D" w:rsidRPr="00F8474E" w:rsidRDefault="00E4568D" w:rsidP="00C17541">
            <w:pPr>
              <w:pStyle w:val="TAC"/>
            </w:pPr>
            <w:r w:rsidRPr="00F8474E">
              <w:rPr>
                <w:rFonts w:hint="eastAsia"/>
              </w:rPr>
              <w:t>-50</w:t>
            </w:r>
          </w:p>
        </w:tc>
      </w:tr>
      <w:tr w:rsidR="00E4568D" w:rsidRPr="00F8474E" w14:paraId="559F2AD9" w14:textId="77777777" w:rsidTr="00C17541">
        <w:trPr>
          <w:trHeight w:val="22"/>
          <w:jc w:val="center"/>
        </w:trPr>
        <w:tc>
          <w:tcPr>
            <w:tcW w:w="1132" w:type="dxa"/>
            <w:vMerge/>
            <w:tcBorders>
              <w:left w:val="single" w:sz="4" w:space="0" w:color="auto"/>
              <w:right w:val="single" w:sz="6" w:space="0" w:color="auto"/>
            </w:tcBorders>
          </w:tcPr>
          <w:p w14:paraId="266EDEC5"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664FB1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6B008A4C"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0EC67E9F"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6FF45AB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C49578F" w14:textId="77777777" w:rsidR="00E4568D" w:rsidRPr="00F8474E" w:rsidRDefault="00E4568D" w:rsidP="00C17541">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4B0AF3C" w14:textId="77777777" w:rsidR="00E4568D" w:rsidRPr="00F8474E" w:rsidRDefault="00E4568D" w:rsidP="00C17541">
            <w:pPr>
              <w:pStyle w:val="TAC"/>
            </w:pPr>
            <w:r w:rsidRPr="00F8474E">
              <w:t>-122.5</w:t>
            </w:r>
          </w:p>
        </w:tc>
        <w:tc>
          <w:tcPr>
            <w:tcW w:w="1123" w:type="dxa"/>
            <w:tcBorders>
              <w:left w:val="single" w:sz="4" w:space="0" w:color="auto"/>
              <w:right w:val="single" w:sz="4" w:space="0" w:color="auto"/>
            </w:tcBorders>
          </w:tcPr>
          <w:p w14:paraId="393F8A08" w14:textId="77777777" w:rsidR="00E4568D" w:rsidRPr="00F8474E" w:rsidRDefault="00E4568D" w:rsidP="00C17541">
            <w:pPr>
              <w:pStyle w:val="TAC"/>
            </w:pPr>
            <w:r w:rsidRPr="00F8474E">
              <w:rPr>
                <w:rFonts w:hint="eastAsia"/>
              </w:rPr>
              <w:t>-50</w:t>
            </w:r>
          </w:p>
        </w:tc>
      </w:tr>
      <w:tr w:rsidR="00E4568D" w:rsidRPr="00F8474E" w14:paraId="50690737" w14:textId="77777777" w:rsidTr="00C17541">
        <w:trPr>
          <w:trHeight w:val="22"/>
          <w:jc w:val="center"/>
        </w:trPr>
        <w:tc>
          <w:tcPr>
            <w:tcW w:w="1132" w:type="dxa"/>
            <w:vMerge/>
            <w:tcBorders>
              <w:left w:val="single" w:sz="4" w:space="0" w:color="auto"/>
              <w:right w:val="single" w:sz="6" w:space="0" w:color="auto"/>
            </w:tcBorders>
          </w:tcPr>
          <w:p w14:paraId="563BADC8"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4A86C186"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2EBB12CA"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59CC9271"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181AE8B2"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B5DC0DD" w14:textId="77777777" w:rsidR="00E4568D" w:rsidRPr="00F8474E" w:rsidRDefault="00E4568D" w:rsidP="00C17541">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36BCD413" w14:textId="77777777" w:rsidR="00E4568D" w:rsidRPr="00F8474E" w:rsidRDefault="00E4568D" w:rsidP="00C17541">
            <w:pPr>
              <w:pStyle w:val="TAC"/>
            </w:pPr>
            <w:r w:rsidRPr="00F8474E">
              <w:t>-122</w:t>
            </w:r>
          </w:p>
        </w:tc>
        <w:tc>
          <w:tcPr>
            <w:tcW w:w="1123" w:type="dxa"/>
            <w:tcBorders>
              <w:left w:val="single" w:sz="4" w:space="0" w:color="auto"/>
              <w:right w:val="single" w:sz="4" w:space="0" w:color="auto"/>
            </w:tcBorders>
          </w:tcPr>
          <w:p w14:paraId="0520A510" w14:textId="77777777" w:rsidR="00E4568D" w:rsidRPr="00F8474E" w:rsidRDefault="00E4568D" w:rsidP="00C17541">
            <w:pPr>
              <w:pStyle w:val="TAC"/>
            </w:pPr>
            <w:r w:rsidRPr="00F8474E">
              <w:rPr>
                <w:rFonts w:hint="eastAsia"/>
              </w:rPr>
              <w:t>-50</w:t>
            </w:r>
          </w:p>
        </w:tc>
      </w:tr>
      <w:tr w:rsidR="00E4568D" w:rsidRPr="00F8474E" w14:paraId="7C64CE38" w14:textId="77777777" w:rsidTr="00C17541">
        <w:trPr>
          <w:trHeight w:val="22"/>
          <w:jc w:val="center"/>
        </w:trPr>
        <w:tc>
          <w:tcPr>
            <w:tcW w:w="1132" w:type="dxa"/>
            <w:vMerge/>
            <w:tcBorders>
              <w:left w:val="single" w:sz="4" w:space="0" w:color="auto"/>
              <w:right w:val="single" w:sz="6" w:space="0" w:color="auto"/>
            </w:tcBorders>
          </w:tcPr>
          <w:p w14:paraId="6846AFDB"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7AD54D74"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640966BB"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57B6FD0F"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2216FC3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6D6CD07" w14:textId="77777777" w:rsidR="00E4568D" w:rsidRPr="00F8474E" w:rsidRDefault="00E4568D" w:rsidP="00C17541">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598479D5" w14:textId="77777777" w:rsidR="00E4568D" w:rsidRPr="00F8474E" w:rsidRDefault="00E4568D" w:rsidP="00C17541">
            <w:pPr>
              <w:pStyle w:val="TAC"/>
            </w:pPr>
            <w:r w:rsidRPr="00F8474E">
              <w:t>-121.5</w:t>
            </w:r>
          </w:p>
        </w:tc>
        <w:tc>
          <w:tcPr>
            <w:tcW w:w="1123" w:type="dxa"/>
            <w:tcBorders>
              <w:left w:val="single" w:sz="4" w:space="0" w:color="auto"/>
              <w:right w:val="single" w:sz="4" w:space="0" w:color="auto"/>
            </w:tcBorders>
          </w:tcPr>
          <w:p w14:paraId="4A42B69F" w14:textId="77777777" w:rsidR="00E4568D" w:rsidRPr="00F8474E" w:rsidRDefault="00E4568D" w:rsidP="00C17541">
            <w:pPr>
              <w:pStyle w:val="TAC"/>
            </w:pPr>
            <w:r w:rsidRPr="00F8474E">
              <w:rPr>
                <w:rFonts w:hint="eastAsia"/>
              </w:rPr>
              <w:t>-50</w:t>
            </w:r>
          </w:p>
        </w:tc>
      </w:tr>
      <w:tr w:rsidR="00E4568D" w:rsidRPr="00F8474E" w14:paraId="4C0EEF66" w14:textId="77777777" w:rsidTr="00C17541">
        <w:trPr>
          <w:trHeight w:val="22"/>
          <w:jc w:val="center"/>
        </w:trPr>
        <w:tc>
          <w:tcPr>
            <w:tcW w:w="1132" w:type="dxa"/>
            <w:vMerge/>
            <w:tcBorders>
              <w:left w:val="single" w:sz="4" w:space="0" w:color="auto"/>
              <w:right w:val="single" w:sz="6" w:space="0" w:color="auto"/>
            </w:tcBorders>
          </w:tcPr>
          <w:p w14:paraId="42484017"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68CF9509"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E955C92"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vAlign w:val="center"/>
          </w:tcPr>
          <w:p w14:paraId="430D593B"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72250093"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09406EF"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19DAB84C" w14:textId="77777777" w:rsidR="00E4568D" w:rsidRPr="00F8474E" w:rsidRDefault="00E4568D" w:rsidP="00C17541">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76DCFB4C" w14:textId="77777777" w:rsidR="00E4568D" w:rsidRPr="00F8474E" w:rsidRDefault="00E4568D" w:rsidP="00C17541">
            <w:pPr>
              <w:pStyle w:val="TAC"/>
            </w:pPr>
            <w:r w:rsidRPr="00F8474E">
              <w:t>-121</w:t>
            </w:r>
          </w:p>
        </w:tc>
        <w:tc>
          <w:tcPr>
            <w:tcW w:w="1123" w:type="dxa"/>
            <w:tcBorders>
              <w:left w:val="single" w:sz="4" w:space="0" w:color="auto"/>
              <w:right w:val="single" w:sz="4" w:space="0" w:color="auto"/>
            </w:tcBorders>
          </w:tcPr>
          <w:p w14:paraId="16A17B96" w14:textId="77777777" w:rsidR="00E4568D" w:rsidRPr="00F8474E" w:rsidRDefault="00E4568D" w:rsidP="00C17541">
            <w:pPr>
              <w:pStyle w:val="TAC"/>
            </w:pPr>
            <w:r w:rsidRPr="00F8474E">
              <w:rPr>
                <w:rFonts w:hint="eastAsia"/>
              </w:rPr>
              <w:t>-50</w:t>
            </w:r>
          </w:p>
        </w:tc>
      </w:tr>
      <w:tr w:rsidR="00E4568D" w:rsidRPr="00F8474E" w14:paraId="08D30715" w14:textId="77777777" w:rsidTr="00C17541">
        <w:trPr>
          <w:trHeight w:val="22"/>
          <w:jc w:val="center"/>
        </w:trPr>
        <w:tc>
          <w:tcPr>
            <w:tcW w:w="1132" w:type="dxa"/>
            <w:vMerge/>
            <w:tcBorders>
              <w:left w:val="single" w:sz="4" w:space="0" w:color="auto"/>
              <w:bottom w:val="nil"/>
              <w:right w:val="single" w:sz="6" w:space="0" w:color="auto"/>
            </w:tcBorders>
          </w:tcPr>
          <w:p w14:paraId="740307F3" w14:textId="77777777" w:rsidR="00E4568D" w:rsidRPr="00F8474E" w:rsidRDefault="00E4568D" w:rsidP="00C17541">
            <w:pPr>
              <w:pStyle w:val="TAC"/>
            </w:pPr>
          </w:p>
        </w:tc>
        <w:tc>
          <w:tcPr>
            <w:tcW w:w="715" w:type="dxa"/>
            <w:vMerge/>
            <w:tcBorders>
              <w:left w:val="single" w:sz="4" w:space="0" w:color="auto"/>
              <w:bottom w:val="nil"/>
              <w:right w:val="single" w:sz="4" w:space="0" w:color="auto"/>
            </w:tcBorders>
            <w:vAlign w:val="center"/>
          </w:tcPr>
          <w:p w14:paraId="3354E4B2" w14:textId="77777777" w:rsidR="00E4568D" w:rsidRPr="00F8474E" w:rsidRDefault="00E4568D" w:rsidP="00C17541">
            <w:pPr>
              <w:pStyle w:val="TAC"/>
              <w:rPr>
                <w:lang w:val="sv-SE"/>
              </w:rPr>
            </w:pPr>
          </w:p>
        </w:tc>
        <w:tc>
          <w:tcPr>
            <w:tcW w:w="1133" w:type="dxa"/>
            <w:vMerge/>
            <w:tcBorders>
              <w:left w:val="single" w:sz="4" w:space="0" w:color="auto"/>
              <w:bottom w:val="single" w:sz="4" w:space="0" w:color="auto"/>
              <w:right w:val="single" w:sz="4" w:space="0" w:color="auto"/>
            </w:tcBorders>
          </w:tcPr>
          <w:p w14:paraId="5AD65E66" w14:textId="77777777" w:rsidR="00E4568D" w:rsidRPr="00F8474E" w:rsidRDefault="00E4568D" w:rsidP="00C17541">
            <w:pPr>
              <w:pStyle w:val="TAC"/>
              <w:rPr>
                <w:rFonts w:cs="Calibri"/>
              </w:rPr>
            </w:pPr>
          </w:p>
        </w:tc>
        <w:tc>
          <w:tcPr>
            <w:tcW w:w="709" w:type="dxa"/>
            <w:vMerge/>
            <w:tcBorders>
              <w:left w:val="single" w:sz="4" w:space="0" w:color="auto"/>
              <w:bottom w:val="nil"/>
              <w:right w:val="single" w:sz="4" w:space="0" w:color="auto"/>
            </w:tcBorders>
            <w:vAlign w:val="center"/>
          </w:tcPr>
          <w:p w14:paraId="6CF051CF" w14:textId="77777777" w:rsidR="00E4568D" w:rsidRPr="00F8474E" w:rsidRDefault="00E4568D" w:rsidP="00C17541">
            <w:pPr>
              <w:pStyle w:val="TAC"/>
            </w:pPr>
          </w:p>
        </w:tc>
        <w:tc>
          <w:tcPr>
            <w:tcW w:w="1832" w:type="dxa"/>
            <w:vMerge/>
            <w:tcBorders>
              <w:left w:val="single" w:sz="4" w:space="0" w:color="auto"/>
              <w:bottom w:val="single" w:sz="4" w:space="0" w:color="auto"/>
              <w:right w:val="single" w:sz="4" w:space="0" w:color="auto"/>
            </w:tcBorders>
          </w:tcPr>
          <w:p w14:paraId="5A7F5B79"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2E512BD" w14:textId="77777777" w:rsidR="00E4568D" w:rsidRPr="00F8474E" w:rsidRDefault="00E4568D" w:rsidP="00C17541">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90CB814" w14:textId="77777777" w:rsidR="00E4568D" w:rsidRPr="00F8474E" w:rsidRDefault="00E4568D" w:rsidP="00C17541">
            <w:pPr>
              <w:pStyle w:val="TAC"/>
            </w:pPr>
            <w:r w:rsidRPr="00F8474E">
              <w:t>-120.5</w:t>
            </w:r>
          </w:p>
        </w:tc>
        <w:tc>
          <w:tcPr>
            <w:tcW w:w="1123" w:type="dxa"/>
            <w:tcBorders>
              <w:left w:val="single" w:sz="4" w:space="0" w:color="auto"/>
              <w:bottom w:val="single" w:sz="4" w:space="0" w:color="auto"/>
              <w:right w:val="single" w:sz="4" w:space="0" w:color="auto"/>
            </w:tcBorders>
          </w:tcPr>
          <w:p w14:paraId="47FE7B75" w14:textId="77777777" w:rsidR="00E4568D" w:rsidRPr="00F8474E" w:rsidRDefault="00E4568D" w:rsidP="00C17541">
            <w:pPr>
              <w:pStyle w:val="TAC"/>
            </w:pPr>
            <w:r w:rsidRPr="00F8474E">
              <w:rPr>
                <w:rFonts w:hint="eastAsia"/>
              </w:rPr>
              <w:t>-50</w:t>
            </w:r>
          </w:p>
        </w:tc>
      </w:tr>
      <w:tr w:rsidR="00E4568D" w:rsidRPr="00F8474E" w14:paraId="77A19F83"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22C3605C" w14:textId="636F3BBF" w:rsidR="00E4568D" w:rsidRPr="00F8474E" w:rsidRDefault="00E4568D" w:rsidP="00C17541">
            <w:pPr>
              <w:pStyle w:val="TAC"/>
            </w:pPr>
            <w:r w:rsidRPr="00F8474E">
              <w:t xml:space="preserve">± </w:t>
            </w:r>
            <w:ins w:id="8" w:author="OPPO" w:date="2026-01-14T18:29:00Z">
              <w:r>
                <w:t>(</w:t>
              </w:r>
            </w:ins>
            <w:r w:rsidRPr="00F8474E">
              <w:t>15+</w:t>
            </w:r>
            <w:r w:rsidRPr="00F8474E">
              <w:rPr>
                <w:lang w:eastAsia="ko-KR"/>
              </w:rPr>
              <w:sym w:font="Symbol" w:char="F064"/>
            </w:r>
            <w:ins w:id="9" w:author="OPPO" w:date="2026-01-14T18:29:00Z">
              <w:r>
                <w:rPr>
                  <w:lang w:eastAsia="ko-KR"/>
                </w:rPr>
                <w:t>)</w:t>
              </w:r>
            </w:ins>
          </w:p>
        </w:tc>
        <w:tc>
          <w:tcPr>
            <w:tcW w:w="715" w:type="dxa"/>
            <w:tcBorders>
              <w:top w:val="nil"/>
              <w:left w:val="single" w:sz="4" w:space="0" w:color="auto"/>
              <w:bottom w:val="nil"/>
              <w:right w:val="single" w:sz="4" w:space="0" w:color="auto"/>
            </w:tcBorders>
            <w:vAlign w:val="center"/>
          </w:tcPr>
          <w:p w14:paraId="3C5477F3"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8A668B" w14:textId="77777777" w:rsidR="00E4568D" w:rsidRPr="00F8474E" w:rsidRDefault="00E4568D" w:rsidP="00C17541">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4B8C9DFD"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C95D54A"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B2464AE"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E373729"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374BF277" w14:textId="77777777" w:rsidR="00E4568D" w:rsidRPr="00F8474E" w:rsidRDefault="00E4568D" w:rsidP="00C17541">
            <w:pPr>
              <w:pStyle w:val="TAC"/>
            </w:pPr>
            <w:r w:rsidRPr="00F8474E">
              <w:t>NOTE 6</w:t>
            </w:r>
          </w:p>
        </w:tc>
      </w:tr>
      <w:tr w:rsidR="00E4568D" w:rsidRPr="00F8474E" w14:paraId="7A057359" w14:textId="77777777" w:rsidTr="00C17541">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0E714E18" w14:textId="5BFFF131" w:rsidR="00E4568D" w:rsidRPr="00F8474E" w:rsidRDefault="00E4568D" w:rsidP="00C17541">
            <w:pPr>
              <w:pStyle w:val="TAC"/>
            </w:pPr>
            <w:r w:rsidRPr="00F8474E">
              <w:t xml:space="preserve">± </w:t>
            </w:r>
            <w:ins w:id="10" w:author="OPPO" w:date="2026-01-14T18:29:00Z">
              <w:r>
                <w:t>(</w:t>
              </w:r>
            </w:ins>
            <w:r w:rsidRPr="00F8474E">
              <w:t>15+</w:t>
            </w:r>
            <w:r w:rsidRPr="00F8474E">
              <w:rPr>
                <w:lang w:eastAsia="ko-KR"/>
              </w:rPr>
              <w:sym w:font="Symbol" w:char="F064"/>
            </w:r>
            <w:ins w:id="11" w:author="OPPO" w:date="2026-01-14T18:29:00Z">
              <w:r>
                <w:rPr>
                  <w:lang w:eastAsia="ko-KR"/>
                </w:rPr>
                <w:t>)</w:t>
              </w:r>
            </w:ins>
          </w:p>
        </w:tc>
        <w:tc>
          <w:tcPr>
            <w:tcW w:w="715" w:type="dxa"/>
            <w:vMerge w:val="restart"/>
            <w:tcBorders>
              <w:top w:val="nil"/>
              <w:left w:val="single" w:sz="4" w:space="0" w:color="auto"/>
              <w:right w:val="single" w:sz="4" w:space="0" w:color="auto"/>
            </w:tcBorders>
            <w:vAlign w:val="center"/>
          </w:tcPr>
          <w:p w14:paraId="2BCD989B" w14:textId="77777777" w:rsidR="00E4568D" w:rsidRPr="00F8474E" w:rsidRDefault="00E4568D" w:rsidP="00C17541">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09643A65" w14:textId="77777777" w:rsidR="00E4568D" w:rsidRPr="00F8474E" w:rsidRDefault="00E4568D" w:rsidP="00C17541">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6520DE20" w14:textId="77777777" w:rsidR="00E4568D" w:rsidRPr="00F8474E" w:rsidRDefault="00E4568D" w:rsidP="00C17541">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38F65CA0"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E4C2849" w14:textId="77777777" w:rsidR="00E4568D" w:rsidRPr="00F8474E" w:rsidRDefault="00E4568D" w:rsidP="00C17541">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2AB26145" w14:textId="77777777" w:rsidR="00E4568D" w:rsidRPr="00F8474E" w:rsidRDefault="00E4568D" w:rsidP="00C17541">
            <w:pPr>
              <w:pStyle w:val="TAC"/>
            </w:pPr>
            <w:r w:rsidRPr="00F8474E">
              <w:t>-121</w:t>
            </w:r>
          </w:p>
        </w:tc>
        <w:tc>
          <w:tcPr>
            <w:tcW w:w="1123" w:type="dxa"/>
            <w:tcBorders>
              <w:top w:val="single" w:sz="4" w:space="0" w:color="auto"/>
              <w:left w:val="single" w:sz="4" w:space="0" w:color="auto"/>
              <w:right w:val="single" w:sz="4" w:space="0" w:color="auto"/>
            </w:tcBorders>
            <w:hideMark/>
          </w:tcPr>
          <w:p w14:paraId="184A6B5C" w14:textId="77777777" w:rsidR="00E4568D" w:rsidRPr="00F8474E" w:rsidRDefault="00E4568D" w:rsidP="00C17541">
            <w:pPr>
              <w:pStyle w:val="TAC"/>
            </w:pPr>
            <w:r w:rsidRPr="00F8474E">
              <w:rPr>
                <w:rFonts w:hint="eastAsia"/>
              </w:rPr>
              <w:t>-50</w:t>
            </w:r>
          </w:p>
        </w:tc>
      </w:tr>
      <w:tr w:rsidR="00E4568D" w:rsidRPr="00F8474E" w14:paraId="44F6A17A" w14:textId="77777777" w:rsidTr="00C17541">
        <w:trPr>
          <w:trHeight w:val="26"/>
          <w:jc w:val="center"/>
        </w:trPr>
        <w:tc>
          <w:tcPr>
            <w:tcW w:w="1132" w:type="dxa"/>
            <w:vMerge/>
            <w:tcBorders>
              <w:top w:val="single" w:sz="6" w:space="0" w:color="auto"/>
              <w:left w:val="single" w:sz="4" w:space="0" w:color="auto"/>
              <w:right w:val="single" w:sz="6" w:space="0" w:color="auto"/>
            </w:tcBorders>
          </w:tcPr>
          <w:p w14:paraId="3E270FBF" w14:textId="77777777" w:rsidR="00E4568D" w:rsidRPr="00F8474E" w:rsidRDefault="00E4568D" w:rsidP="00C17541">
            <w:pPr>
              <w:pStyle w:val="TAC"/>
            </w:pPr>
          </w:p>
        </w:tc>
        <w:tc>
          <w:tcPr>
            <w:tcW w:w="715" w:type="dxa"/>
            <w:vMerge/>
            <w:tcBorders>
              <w:top w:val="nil"/>
              <w:left w:val="single" w:sz="4" w:space="0" w:color="auto"/>
              <w:right w:val="single" w:sz="4" w:space="0" w:color="auto"/>
            </w:tcBorders>
            <w:vAlign w:val="center"/>
          </w:tcPr>
          <w:p w14:paraId="7B93FA4F" w14:textId="77777777" w:rsidR="00E4568D" w:rsidRPr="00F8474E" w:rsidRDefault="00E4568D" w:rsidP="00C17541">
            <w:pPr>
              <w:pStyle w:val="TAC"/>
              <w:rPr>
                <w:lang w:val="sv-SE"/>
              </w:rPr>
            </w:pPr>
          </w:p>
        </w:tc>
        <w:tc>
          <w:tcPr>
            <w:tcW w:w="1133" w:type="dxa"/>
            <w:vMerge/>
            <w:tcBorders>
              <w:top w:val="single" w:sz="4" w:space="0" w:color="auto"/>
              <w:left w:val="single" w:sz="4" w:space="0" w:color="auto"/>
              <w:right w:val="single" w:sz="4" w:space="0" w:color="auto"/>
            </w:tcBorders>
          </w:tcPr>
          <w:p w14:paraId="76F6A66D" w14:textId="77777777" w:rsidR="00E4568D" w:rsidRPr="00F8474E" w:rsidRDefault="00E4568D" w:rsidP="00C17541">
            <w:pPr>
              <w:pStyle w:val="TAC"/>
              <w:rPr>
                <w:rFonts w:cs="Calibri"/>
              </w:rPr>
            </w:pPr>
          </w:p>
        </w:tc>
        <w:tc>
          <w:tcPr>
            <w:tcW w:w="709" w:type="dxa"/>
            <w:vMerge/>
            <w:tcBorders>
              <w:top w:val="nil"/>
              <w:left w:val="single" w:sz="4" w:space="0" w:color="auto"/>
              <w:right w:val="single" w:sz="4" w:space="0" w:color="auto"/>
            </w:tcBorders>
          </w:tcPr>
          <w:p w14:paraId="6F5B9C01" w14:textId="77777777" w:rsidR="00E4568D" w:rsidRPr="00F8474E" w:rsidRDefault="00E4568D" w:rsidP="00C17541">
            <w:pPr>
              <w:pStyle w:val="TAC"/>
            </w:pPr>
          </w:p>
        </w:tc>
        <w:tc>
          <w:tcPr>
            <w:tcW w:w="1832" w:type="dxa"/>
            <w:vMerge/>
            <w:tcBorders>
              <w:top w:val="single" w:sz="4" w:space="0" w:color="auto"/>
              <w:left w:val="single" w:sz="4" w:space="0" w:color="auto"/>
              <w:right w:val="single" w:sz="4" w:space="0" w:color="auto"/>
            </w:tcBorders>
          </w:tcPr>
          <w:p w14:paraId="287CCEAC"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115D25"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502F4B47" w14:textId="77777777" w:rsidR="00E4568D" w:rsidRPr="00F8474E" w:rsidRDefault="00E4568D" w:rsidP="00C17541">
            <w:pPr>
              <w:pStyle w:val="TAC"/>
            </w:pPr>
            <w:r w:rsidRPr="0039610B">
              <w:rPr>
                <w:rFonts w:cs="Arial"/>
              </w:rPr>
              <w:t>NR_TDD_FR1_B</w:t>
            </w:r>
          </w:p>
        </w:tc>
        <w:tc>
          <w:tcPr>
            <w:tcW w:w="1289" w:type="dxa"/>
            <w:tcBorders>
              <w:left w:val="single" w:sz="4" w:space="0" w:color="auto"/>
              <w:right w:val="single" w:sz="4" w:space="0" w:color="auto"/>
            </w:tcBorders>
          </w:tcPr>
          <w:p w14:paraId="4167BFC7" w14:textId="77777777" w:rsidR="00E4568D" w:rsidRPr="00F8474E" w:rsidRDefault="00E4568D" w:rsidP="00C17541">
            <w:pPr>
              <w:pStyle w:val="TAC"/>
            </w:pPr>
            <w:r w:rsidRPr="00F8474E">
              <w:t>-120.5</w:t>
            </w:r>
          </w:p>
        </w:tc>
        <w:tc>
          <w:tcPr>
            <w:tcW w:w="1123" w:type="dxa"/>
            <w:tcBorders>
              <w:left w:val="single" w:sz="4" w:space="0" w:color="auto"/>
              <w:right w:val="single" w:sz="4" w:space="0" w:color="auto"/>
            </w:tcBorders>
          </w:tcPr>
          <w:p w14:paraId="44351F17" w14:textId="77777777" w:rsidR="00E4568D" w:rsidRPr="00F8474E" w:rsidRDefault="00E4568D" w:rsidP="00C17541">
            <w:pPr>
              <w:pStyle w:val="TAC"/>
            </w:pPr>
            <w:r w:rsidRPr="00F8474E">
              <w:rPr>
                <w:rFonts w:hint="eastAsia"/>
              </w:rPr>
              <w:t>-50</w:t>
            </w:r>
          </w:p>
        </w:tc>
      </w:tr>
      <w:tr w:rsidR="00E4568D" w:rsidRPr="00F8474E" w14:paraId="505151D8" w14:textId="77777777" w:rsidTr="00C17541">
        <w:trPr>
          <w:trHeight w:val="22"/>
          <w:jc w:val="center"/>
        </w:trPr>
        <w:tc>
          <w:tcPr>
            <w:tcW w:w="1132" w:type="dxa"/>
            <w:vMerge/>
            <w:tcBorders>
              <w:left w:val="single" w:sz="4" w:space="0" w:color="auto"/>
              <w:right w:val="single" w:sz="6" w:space="0" w:color="auto"/>
            </w:tcBorders>
          </w:tcPr>
          <w:p w14:paraId="449DA348"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6E8DD273"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51CF890D"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21C99A8E"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4E3B0377"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900C9D1" w14:textId="77777777" w:rsidR="00E4568D" w:rsidRDefault="00E4568D" w:rsidP="00C17541">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3E4B2BBF" w14:textId="77777777" w:rsidR="00E4568D" w:rsidRPr="00F8474E" w:rsidRDefault="00E4568D" w:rsidP="00C17541">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64DA098A" w14:textId="77777777" w:rsidR="00E4568D" w:rsidRPr="00F8474E" w:rsidRDefault="00E4568D" w:rsidP="00C17541">
            <w:pPr>
              <w:pStyle w:val="TAC"/>
            </w:pPr>
            <w:r w:rsidRPr="00F8474E">
              <w:t>-120</w:t>
            </w:r>
          </w:p>
        </w:tc>
        <w:tc>
          <w:tcPr>
            <w:tcW w:w="1123" w:type="dxa"/>
            <w:tcBorders>
              <w:left w:val="single" w:sz="4" w:space="0" w:color="auto"/>
              <w:right w:val="single" w:sz="4" w:space="0" w:color="auto"/>
            </w:tcBorders>
          </w:tcPr>
          <w:p w14:paraId="1BACD418" w14:textId="77777777" w:rsidR="00E4568D" w:rsidRPr="00F8474E" w:rsidRDefault="00E4568D" w:rsidP="00C17541">
            <w:pPr>
              <w:pStyle w:val="TAC"/>
            </w:pPr>
            <w:r w:rsidRPr="00F8474E">
              <w:rPr>
                <w:rFonts w:hint="eastAsia"/>
              </w:rPr>
              <w:t>-50</w:t>
            </w:r>
          </w:p>
        </w:tc>
      </w:tr>
      <w:tr w:rsidR="00E4568D" w:rsidRPr="00F8474E" w14:paraId="7BF9BF8C" w14:textId="77777777" w:rsidTr="00C17541">
        <w:trPr>
          <w:trHeight w:val="22"/>
          <w:jc w:val="center"/>
        </w:trPr>
        <w:tc>
          <w:tcPr>
            <w:tcW w:w="1132" w:type="dxa"/>
            <w:vMerge/>
            <w:tcBorders>
              <w:left w:val="single" w:sz="4" w:space="0" w:color="auto"/>
              <w:right w:val="single" w:sz="6" w:space="0" w:color="auto"/>
            </w:tcBorders>
          </w:tcPr>
          <w:p w14:paraId="5ABD9CFD"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373C87BA"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282FC10A"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4B0D67A3"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5C4DAB3C"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AF0087" w14:textId="77777777" w:rsidR="00E4568D" w:rsidRPr="00F8474E" w:rsidRDefault="00E4568D" w:rsidP="00C17541">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6B40BD2" w14:textId="77777777" w:rsidR="00E4568D" w:rsidRPr="00F8474E" w:rsidRDefault="00E4568D" w:rsidP="00C17541">
            <w:pPr>
              <w:pStyle w:val="TAC"/>
            </w:pPr>
            <w:r w:rsidRPr="00F8474E">
              <w:t>-119.5</w:t>
            </w:r>
          </w:p>
        </w:tc>
        <w:tc>
          <w:tcPr>
            <w:tcW w:w="1123" w:type="dxa"/>
            <w:tcBorders>
              <w:left w:val="single" w:sz="4" w:space="0" w:color="auto"/>
              <w:right w:val="single" w:sz="4" w:space="0" w:color="auto"/>
            </w:tcBorders>
          </w:tcPr>
          <w:p w14:paraId="1436236D" w14:textId="77777777" w:rsidR="00E4568D" w:rsidRPr="00F8474E" w:rsidRDefault="00E4568D" w:rsidP="00C17541">
            <w:pPr>
              <w:pStyle w:val="TAC"/>
            </w:pPr>
            <w:r w:rsidRPr="00F8474E">
              <w:rPr>
                <w:rFonts w:hint="eastAsia"/>
              </w:rPr>
              <w:t>-50</w:t>
            </w:r>
          </w:p>
        </w:tc>
      </w:tr>
      <w:tr w:rsidR="00E4568D" w:rsidRPr="00F8474E" w14:paraId="61DB52EA" w14:textId="77777777" w:rsidTr="00C17541">
        <w:trPr>
          <w:trHeight w:val="22"/>
          <w:jc w:val="center"/>
        </w:trPr>
        <w:tc>
          <w:tcPr>
            <w:tcW w:w="1132" w:type="dxa"/>
            <w:vMerge/>
            <w:tcBorders>
              <w:left w:val="single" w:sz="4" w:space="0" w:color="auto"/>
              <w:right w:val="single" w:sz="6" w:space="0" w:color="auto"/>
            </w:tcBorders>
          </w:tcPr>
          <w:p w14:paraId="37364B7B"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38FA7DA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CB2826B"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67424984"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750B3686"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A37B042" w14:textId="77777777" w:rsidR="00E4568D" w:rsidRPr="00F8474E" w:rsidRDefault="00E4568D" w:rsidP="00C17541">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5571BE4C" w14:textId="77777777" w:rsidR="00E4568D" w:rsidRPr="00F8474E" w:rsidRDefault="00E4568D" w:rsidP="00C17541">
            <w:pPr>
              <w:pStyle w:val="TAC"/>
            </w:pPr>
            <w:r w:rsidRPr="00F8474E">
              <w:t>-119</w:t>
            </w:r>
          </w:p>
        </w:tc>
        <w:tc>
          <w:tcPr>
            <w:tcW w:w="1123" w:type="dxa"/>
            <w:tcBorders>
              <w:left w:val="single" w:sz="4" w:space="0" w:color="auto"/>
              <w:right w:val="single" w:sz="4" w:space="0" w:color="auto"/>
            </w:tcBorders>
          </w:tcPr>
          <w:p w14:paraId="079E6026" w14:textId="77777777" w:rsidR="00E4568D" w:rsidRPr="00F8474E" w:rsidRDefault="00E4568D" w:rsidP="00C17541">
            <w:pPr>
              <w:pStyle w:val="TAC"/>
            </w:pPr>
            <w:r w:rsidRPr="00F8474E">
              <w:rPr>
                <w:rFonts w:hint="eastAsia"/>
              </w:rPr>
              <w:t>-50</w:t>
            </w:r>
          </w:p>
        </w:tc>
      </w:tr>
      <w:tr w:rsidR="00E4568D" w:rsidRPr="00F8474E" w14:paraId="05C290A2" w14:textId="77777777" w:rsidTr="00C17541">
        <w:trPr>
          <w:trHeight w:val="22"/>
          <w:jc w:val="center"/>
        </w:trPr>
        <w:tc>
          <w:tcPr>
            <w:tcW w:w="1132" w:type="dxa"/>
            <w:vMerge/>
            <w:tcBorders>
              <w:left w:val="single" w:sz="4" w:space="0" w:color="auto"/>
              <w:right w:val="single" w:sz="6" w:space="0" w:color="auto"/>
            </w:tcBorders>
          </w:tcPr>
          <w:p w14:paraId="3608D54B"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BEB6282"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602EDAE9"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0090F3A4"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53DF89A2"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1AFE864" w14:textId="77777777" w:rsidR="00E4568D" w:rsidRPr="00F8474E" w:rsidRDefault="00E4568D" w:rsidP="00C17541">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14730FC9" w14:textId="77777777" w:rsidR="00E4568D" w:rsidRPr="00F8474E" w:rsidRDefault="00E4568D" w:rsidP="00C17541">
            <w:pPr>
              <w:pStyle w:val="TAC"/>
            </w:pPr>
            <w:r w:rsidRPr="00F8474E">
              <w:t>-118.5</w:t>
            </w:r>
          </w:p>
        </w:tc>
        <w:tc>
          <w:tcPr>
            <w:tcW w:w="1123" w:type="dxa"/>
            <w:tcBorders>
              <w:left w:val="single" w:sz="4" w:space="0" w:color="auto"/>
              <w:right w:val="single" w:sz="4" w:space="0" w:color="auto"/>
            </w:tcBorders>
          </w:tcPr>
          <w:p w14:paraId="1D314220" w14:textId="77777777" w:rsidR="00E4568D" w:rsidRPr="00F8474E" w:rsidRDefault="00E4568D" w:rsidP="00C17541">
            <w:pPr>
              <w:pStyle w:val="TAC"/>
            </w:pPr>
            <w:r w:rsidRPr="00F8474E">
              <w:rPr>
                <w:rFonts w:hint="eastAsia"/>
              </w:rPr>
              <w:t>-50</w:t>
            </w:r>
          </w:p>
        </w:tc>
      </w:tr>
      <w:tr w:rsidR="00E4568D" w:rsidRPr="00F8474E" w14:paraId="2D2C1356" w14:textId="77777777" w:rsidTr="00C17541">
        <w:trPr>
          <w:trHeight w:val="22"/>
          <w:jc w:val="center"/>
        </w:trPr>
        <w:tc>
          <w:tcPr>
            <w:tcW w:w="1132" w:type="dxa"/>
            <w:vMerge/>
            <w:tcBorders>
              <w:left w:val="single" w:sz="4" w:space="0" w:color="auto"/>
              <w:right w:val="single" w:sz="6" w:space="0" w:color="auto"/>
            </w:tcBorders>
          </w:tcPr>
          <w:p w14:paraId="14334383" w14:textId="77777777" w:rsidR="00E4568D" w:rsidRPr="00F8474E" w:rsidRDefault="00E4568D" w:rsidP="00C17541">
            <w:pPr>
              <w:pStyle w:val="TAC"/>
            </w:pPr>
          </w:p>
        </w:tc>
        <w:tc>
          <w:tcPr>
            <w:tcW w:w="715" w:type="dxa"/>
            <w:vMerge/>
            <w:tcBorders>
              <w:left w:val="single" w:sz="4" w:space="0" w:color="auto"/>
              <w:right w:val="single" w:sz="4" w:space="0" w:color="auto"/>
            </w:tcBorders>
            <w:vAlign w:val="center"/>
          </w:tcPr>
          <w:p w14:paraId="0DB1B5F6" w14:textId="77777777" w:rsidR="00E4568D" w:rsidRPr="00F8474E" w:rsidRDefault="00E4568D" w:rsidP="00C17541">
            <w:pPr>
              <w:pStyle w:val="TAC"/>
              <w:rPr>
                <w:lang w:val="sv-SE"/>
              </w:rPr>
            </w:pPr>
          </w:p>
        </w:tc>
        <w:tc>
          <w:tcPr>
            <w:tcW w:w="1133" w:type="dxa"/>
            <w:vMerge/>
            <w:tcBorders>
              <w:left w:val="single" w:sz="4" w:space="0" w:color="auto"/>
              <w:right w:val="single" w:sz="4" w:space="0" w:color="auto"/>
            </w:tcBorders>
          </w:tcPr>
          <w:p w14:paraId="759E48C6" w14:textId="77777777" w:rsidR="00E4568D" w:rsidRPr="00F8474E" w:rsidRDefault="00E4568D" w:rsidP="00C17541">
            <w:pPr>
              <w:pStyle w:val="TAC"/>
              <w:rPr>
                <w:rFonts w:cs="Calibri"/>
              </w:rPr>
            </w:pPr>
          </w:p>
        </w:tc>
        <w:tc>
          <w:tcPr>
            <w:tcW w:w="709" w:type="dxa"/>
            <w:vMerge/>
            <w:tcBorders>
              <w:left w:val="single" w:sz="4" w:space="0" w:color="auto"/>
              <w:right w:val="single" w:sz="4" w:space="0" w:color="auto"/>
            </w:tcBorders>
          </w:tcPr>
          <w:p w14:paraId="545ACCCA" w14:textId="77777777" w:rsidR="00E4568D" w:rsidRPr="00F8474E" w:rsidRDefault="00E4568D" w:rsidP="00C17541">
            <w:pPr>
              <w:pStyle w:val="TAC"/>
            </w:pPr>
          </w:p>
        </w:tc>
        <w:tc>
          <w:tcPr>
            <w:tcW w:w="1832" w:type="dxa"/>
            <w:vMerge/>
            <w:tcBorders>
              <w:left w:val="single" w:sz="4" w:space="0" w:color="auto"/>
              <w:right w:val="single" w:sz="4" w:space="0" w:color="auto"/>
            </w:tcBorders>
          </w:tcPr>
          <w:p w14:paraId="3A6F3AC6"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82E8C27" w14:textId="77777777" w:rsidR="00E4568D" w:rsidRDefault="00E4568D" w:rsidP="00C17541">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CC3A64A" w14:textId="77777777" w:rsidR="00E4568D" w:rsidRPr="00F8474E" w:rsidRDefault="00E4568D" w:rsidP="00C17541">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48CF0A7F" w14:textId="77777777" w:rsidR="00E4568D" w:rsidRPr="00F8474E" w:rsidRDefault="00E4568D" w:rsidP="00C17541">
            <w:pPr>
              <w:pStyle w:val="TAC"/>
            </w:pPr>
            <w:r w:rsidRPr="00F8474E">
              <w:t>-118</w:t>
            </w:r>
          </w:p>
        </w:tc>
        <w:tc>
          <w:tcPr>
            <w:tcW w:w="1123" w:type="dxa"/>
            <w:tcBorders>
              <w:left w:val="single" w:sz="4" w:space="0" w:color="auto"/>
              <w:right w:val="single" w:sz="4" w:space="0" w:color="auto"/>
            </w:tcBorders>
          </w:tcPr>
          <w:p w14:paraId="49D28B05" w14:textId="77777777" w:rsidR="00E4568D" w:rsidRPr="00F8474E" w:rsidRDefault="00E4568D" w:rsidP="00C17541">
            <w:pPr>
              <w:pStyle w:val="TAC"/>
            </w:pPr>
            <w:r w:rsidRPr="00F8474E">
              <w:rPr>
                <w:rFonts w:hint="eastAsia"/>
              </w:rPr>
              <w:t>-50</w:t>
            </w:r>
          </w:p>
        </w:tc>
      </w:tr>
      <w:tr w:rsidR="00E4568D" w:rsidRPr="00F8474E" w14:paraId="3D93833B" w14:textId="77777777" w:rsidTr="00C17541">
        <w:trPr>
          <w:trHeight w:val="22"/>
          <w:jc w:val="center"/>
        </w:trPr>
        <w:tc>
          <w:tcPr>
            <w:tcW w:w="1132" w:type="dxa"/>
            <w:vMerge/>
            <w:tcBorders>
              <w:left w:val="single" w:sz="4" w:space="0" w:color="auto"/>
              <w:bottom w:val="nil"/>
              <w:right w:val="single" w:sz="6" w:space="0" w:color="auto"/>
            </w:tcBorders>
          </w:tcPr>
          <w:p w14:paraId="0EEE9FE3" w14:textId="77777777" w:rsidR="00E4568D" w:rsidRPr="00F8474E" w:rsidRDefault="00E4568D" w:rsidP="00C17541">
            <w:pPr>
              <w:pStyle w:val="TAC"/>
            </w:pPr>
          </w:p>
        </w:tc>
        <w:tc>
          <w:tcPr>
            <w:tcW w:w="715" w:type="dxa"/>
            <w:vMerge/>
            <w:tcBorders>
              <w:left w:val="single" w:sz="4" w:space="0" w:color="auto"/>
              <w:bottom w:val="nil"/>
              <w:right w:val="single" w:sz="4" w:space="0" w:color="auto"/>
            </w:tcBorders>
            <w:vAlign w:val="center"/>
          </w:tcPr>
          <w:p w14:paraId="7378928A" w14:textId="77777777" w:rsidR="00E4568D" w:rsidRPr="00F8474E" w:rsidRDefault="00E4568D" w:rsidP="00C17541">
            <w:pPr>
              <w:pStyle w:val="TAC"/>
              <w:rPr>
                <w:lang w:val="sv-SE"/>
              </w:rPr>
            </w:pPr>
          </w:p>
        </w:tc>
        <w:tc>
          <w:tcPr>
            <w:tcW w:w="1133" w:type="dxa"/>
            <w:vMerge/>
            <w:tcBorders>
              <w:left w:val="single" w:sz="4" w:space="0" w:color="auto"/>
              <w:bottom w:val="single" w:sz="4" w:space="0" w:color="auto"/>
              <w:right w:val="single" w:sz="4" w:space="0" w:color="auto"/>
            </w:tcBorders>
          </w:tcPr>
          <w:p w14:paraId="739AB87B" w14:textId="77777777" w:rsidR="00E4568D" w:rsidRPr="00F8474E" w:rsidRDefault="00E4568D" w:rsidP="00C17541">
            <w:pPr>
              <w:pStyle w:val="TAC"/>
              <w:rPr>
                <w:rFonts w:cs="Calibri"/>
              </w:rPr>
            </w:pPr>
          </w:p>
        </w:tc>
        <w:tc>
          <w:tcPr>
            <w:tcW w:w="709" w:type="dxa"/>
            <w:vMerge/>
            <w:tcBorders>
              <w:left w:val="single" w:sz="4" w:space="0" w:color="auto"/>
              <w:bottom w:val="nil"/>
              <w:right w:val="single" w:sz="4" w:space="0" w:color="auto"/>
            </w:tcBorders>
          </w:tcPr>
          <w:p w14:paraId="11A44CBC" w14:textId="77777777" w:rsidR="00E4568D" w:rsidRPr="00F8474E" w:rsidRDefault="00E4568D" w:rsidP="00C17541">
            <w:pPr>
              <w:pStyle w:val="TAC"/>
            </w:pPr>
          </w:p>
        </w:tc>
        <w:tc>
          <w:tcPr>
            <w:tcW w:w="1832" w:type="dxa"/>
            <w:vMerge/>
            <w:tcBorders>
              <w:left w:val="single" w:sz="4" w:space="0" w:color="auto"/>
              <w:bottom w:val="single" w:sz="4" w:space="0" w:color="auto"/>
              <w:right w:val="single" w:sz="4" w:space="0" w:color="auto"/>
            </w:tcBorders>
          </w:tcPr>
          <w:p w14:paraId="67207A1F" w14:textId="77777777" w:rsidR="00E4568D" w:rsidRPr="00F8474E" w:rsidRDefault="00E4568D" w:rsidP="00C17541">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3F9EF72" w14:textId="77777777" w:rsidR="00E4568D" w:rsidRPr="00F8474E" w:rsidRDefault="00E4568D" w:rsidP="00C17541">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663CFBE" w14:textId="77777777" w:rsidR="00E4568D" w:rsidRPr="00F8474E" w:rsidRDefault="00E4568D" w:rsidP="00C17541">
            <w:pPr>
              <w:pStyle w:val="TAC"/>
            </w:pPr>
            <w:r w:rsidRPr="00F8474E">
              <w:t>-117.5</w:t>
            </w:r>
          </w:p>
        </w:tc>
        <w:tc>
          <w:tcPr>
            <w:tcW w:w="1123" w:type="dxa"/>
            <w:tcBorders>
              <w:left w:val="single" w:sz="4" w:space="0" w:color="auto"/>
              <w:bottom w:val="single" w:sz="4" w:space="0" w:color="auto"/>
              <w:right w:val="single" w:sz="4" w:space="0" w:color="auto"/>
            </w:tcBorders>
          </w:tcPr>
          <w:p w14:paraId="3E257202" w14:textId="77777777" w:rsidR="00E4568D" w:rsidRPr="00F8474E" w:rsidRDefault="00E4568D" w:rsidP="00C17541">
            <w:pPr>
              <w:pStyle w:val="TAC"/>
            </w:pPr>
            <w:r w:rsidRPr="00F8474E">
              <w:rPr>
                <w:rFonts w:hint="eastAsia"/>
              </w:rPr>
              <w:t>-50</w:t>
            </w:r>
          </w:p>
        </w:tc>
      </w:tr>
      <w:tr w:rsidR="00E4568D" w:rsidRPr="00F8474E" w14:paraId="60C9AE39"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5F1E335E" w14:textId="71B37EF6" w:rsidR="00E4568D" w:rsidRPr="00F8474E" w:rsidRDefault="00E4568D" w:rsidP="00C17541">
            <w:pPr>
              <w:pStyle w:val="TAC"/>
            </w:pPr>
            <w:r w:rsidRPr="00F8474E">
              <w:t xml:space="preserve">± </w:t>
            </w:r>
            <w:ins w:id="12" w:author="OPPO" w:date="2026-01-14T18:30:00Z">
              <w:r>
                <w:t>(</w:t>
              </w:r>
            </w:ins>
            <w:r w:rsidRPr="00F8474E">
              <w:t>7+</w:t>
            </w:r>
            <w:r w:rsidRPr="00F8474E">
              <w:rPr>
                <w:lang w:eastAsia="ko-KR"/>
              </w:rPr>
              <w:sym w:font="Symbol" w:char="F064"/>
            </w:r>
            <w:ins w:id="13" w:author="OPPO" w:date="2026-01-14T18:30:00Z">
              <w:r>
                <w:rPr>
                  <w:lang w:eastAsia="ko-KR"/>
                </w:rPr>
                <w:t>)</w:t>
              </w:r>
            </w:ins>
          </w:p>
        </w:tc>
        <w:tc>
          <w:tcPr>
            <w:tcW w:w="715" w:type="dxa"/>
            <w:tcBorders>
              <w:top w:val="nil"/>
              <w:left w:val="single" w:sz="4" w:space="0" w:color="auto"/>
              <w:bottom w:val="single" w:sz="4" w:space="0" w:color="auto"/>
              <w:right w:val="single" w:sz="4" w:space="0" w:color="auto"/>
            </w:tcBorders>
            <w:vAlign w:val="center"/>
          </w:tcPr>
          <w:p w14:paraId="24A57B2F"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B739256" w14:textId="77777777" w:rsidR="00E4568D" w:rsidRPr="00F8474E" w:rsidRDefault="00E4568D" w:rsidP="00C17541">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BC1EC66" w14:textId="77777777" w:rsidR="00E4568D" w:rsidRPr="00F8474E" w:rsidRDefault="00E4568D" w:rsidP="00C1754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996C1F8"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79C3AC9"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F87F5E1"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0DF08FCF" w14:textId="77777777" w:rsidR="00E4568D" w:rsidRPr="00F8474E" w:rsidRDefault="00E4568D" w:rsidP="00C17541">
            <w:pPr>
              <w:pStyle w:val="TAC"/>
            </w:pPr>
            <w:r w:rsidRPr="00F8474E">
              <w:t>NOTE 6</w:t>
            </w:r>
          </w:p>
        </w:tc>
      </w:tr>
      <w:tr w:rsidR="00E4568D" w:rsidRPr="00F8474E" w14:paraId="18E60851"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342D9920" w14:textId="2DC2D811" w:rsidR="00E4568D" w:rsidRPr="00F8474E" w:rsidRDefault="00E4568D" w:rsidP="00C17541">
            <w:pPr>
              <w:pStyle w:val="TAC"/>
            </w:pPr>
            <w:r w:rsidRPr="00F8474E">
              <w:t xml:space="preserve">± </w:t>
            </w:r>
            <w:ins w:id="14" w:author="OPPO" w:date="2026-01-14T18:30:00Z">
              <w:r>
                <w:t>(</w:t>
              </w:r>
            </w:ins>
            <w:r w:rsidRPr="00F8474E">
              <w:t>75+</w:t>
            </w:r>
            <w:r w:rsidRPr="00F8474E">
              <w:rPr>
                <w:lang w:eastAsia="ko-KR"/>
              </w:rPr>
              <w:sym w:font="Symbol" w:char="F064"/>
            </w:r>
            <w:ins w:id="15" w:author="OPPO" w:date="2026-01-14T18:30:00Z">
              <w:r>
                <w:rPr>
                  <w:lang w:eastAsia="ko-KR"/>
                </w:rPr>
                <w:t>)</w:t>
              </w:r>
            </w:ins>
          </w:p>
        </w:tc>
        <w:tc>
          <w:tcPr>
            <w:tcW w:w="715" w:type="dxa"/>
            <w:tcBorders>
              <w:top w:val="nil"/>
              <w:left w:val="single" w:sz="4" w:space="0" w:color="auto"/>
              <w:bottom w:val="nil"/>
              <w:right w:val="single" w:sz="4" w:space="0" w:color="auto"/>
            </w:tcBorders>
            <w:vAlign w:val="center"/>
            <w:hideMark/>
          </w:tcPr>
          <w:p w14:paraId="545820FD" w14:textId="77777777" w:rsidR="00E4568D" w:rsidRPr="00F8474E" w:rsidRDefault="00E4568D" w:rsidP="00C17541">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53F664DF" w14:textId="77777777" w:rsidR="00E4568D" w:rsidRPr="00F8474E" w:rsidRDefault="00E4568D" w:rsidP="00C17541">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2E88AC7C" w14:textId="77777777" w:rsidR="00E4568D" w:rsidRPr="00F8474E" w:rsidRDefault="00E4568D" w:rsidP="00C17541">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C4DD2FC"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0A3E164"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A0A9CFD"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435395A" w14:textId="77777777" w:rsidR="00E4568D" w:rsidRPr="00F8474E" w:rsidRDefault="00E4568D" w:rsidP="00C17541">
            <w:pPr>
              <w:pStyle w:val="TAC"/>
            </w:pPr>
            <w:r w:rsidRPr="00F8474E">
              <w:t>NOTE 6</w:t>
            </w:r>
          </w:p>
        </w:tc>
      </w:tr>
      <w:tr w:rsidR="00E4568D" w:rsidRPr="00F8474E" w14:paraId="605660AE"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4BD9BE01" w14:textId="27BBB6F2" w:rsidR="00E4568D" w:rsidRPr="00F8474E" w:rsidRDefault="00E4568D" w:rsidP="00C17541">
            <w:pPr>
              <w:pStyle w:val="TAC"/>
            </w:pPr>
            <w:r w:rsidRPr="00F8474E">
              <w:t xml:space="preserve">± </w:t>
            </w:r>
            <w:ins w:id="16" w:author="OPPO" w:date="2026-01-14T18:30:00Z">
              <w:r>
                <w:t>(</w:t>
              </w:r>
            </w:ins>
            <w:r w:rsidRPr="00F8474E">
              <w:t>37+</w:t>
            </w:r>
            <w:r w:rsidRPr="00F8474E">
              <w:rPr>
                <w:lang w:eastAsia="ko-KR"/>
              </w:rPr>
              <w:sym w:font="Symbol" w:char="F064"/>
            </w:r>
            <w:ins w:id="17" w:author="OPPO" w:date="2026-01-14T18:30:00Z">
              <w:r>
                <w:rPr>
                  <w:lang w:eastAsia="ko-KR"/>
                </w:rPr>
                <w:t>)</w:t>
              </w:r>
            </w:ins>
          </w:p>
        </w:tc>
        <w:tc>
          <w:tcPr>
            <w:tcW w:w="715" w:type="dxa"/>
            <w:tcBorders>
              <w:top w:val="nil"/>
              <w:left w:val="single" w:sz="4" w:space="0" w:color="auto"/>
              <w:bottom w:val="nil"/>
              <w:right w:val="single" w:sz="4" w:space="0" w:color="auto"/>
            </w:tcBorders>
            <w:vAlign w:val="center"/>
            <w:hideMark/>
          </w:tcPr>
          <w:p w14:paraId="7B5AF723" w14:textId="77777777" w:rsidR="00E4568D" w:rsidRPr="00F8474E" w:rsidRDefault="00E4568D" w:rsidP="00C17541">
            <w:pPr>
              <w:pStyle w:val="TAC"/>
              <w:rPr>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BC8048E" w14:textId="77777777" w:rsidR="00E4568D" w:rsidRPr="00F8474E" w:rsidRDefault="00E4568D" w:rsidP="00C17541">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363ABC0"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1C0E1CE"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FA37BD1"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DD1F4EA"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2AAD95BE" w14:textId="77777777" w:rsidR="00E4568D" w:rsidRPr="00F8474E" w:rsidRDefault="00E4568D" w:rsidP="00C17541">
            <w:pPr>
              <w:pStyle w:val="TAC"/>
            </w:pPr>
            <w:r w:rsidRPr="00F8474E">
              <w:t>NOTE 6</w:t>
            </w:r>
          </w:p>
        </w:tc>
      </w:tr>
      <w:tr w:rsidR="00E4568D" w:rsidRPr="00F8474E" w14:paraId="1E3439D2"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6CC7D810" w14:textId="5709988D" w:rsidR="00E4568D" w:rsidRPr="00F8474E" w:rsidRDefault="00E4568D" w:rsidP="00C17541">
            <w:pPr>
              <w:pStyle w:val="TAC"/>
            </w:pPr>
            <w:r w:rsidRPr="00F8474E">
              <w:t xml:space="preserve">± </w:t>
            </w:r>
            <w:ins w:id="18" w:author="OPPO" w:date="2026-01-14T18:30:00Z">
              <w:r>
                <w:t>(</w:t>
              </w:r>
            </w:ins>
            <w:r w:rsidRPr="00F8474E">
              <w:t>39+</w:t>
            </w:r>
            <w:r w:rsidRPr="00F8474E">
              <w:rPr>
                <w:lang w:eastAsia="ko-KR"/>
              </w:rPr>
              <w:sym w:font="Symbol" w:char="F064"/>
            </w:r>
            <w:ins w:id="19" w:author="OPPO" w:date="2026-01-14T18:30:00Z">
              <w:r>
                <w:rPr>
                  <w:lang w:eastAsia="ko-KR"/>
                </w:rPr>
                <w:t>)</w:t>
              </w:r>
            </w:ins>
          </w:p>
        </w:tc>
        <w:tc>
          <w:tcPr>
            <w:tcW w:w="715" w:type="dxa"/>
            <w:tcBorders>
              <w:top w:val="nil"/>
              <w:left w:val="single" w:sz="4" w:space="0" w:color="auto"/>
              <w:bottom w:val="nil"/>
              <w:right w:val="single" w:sz="4" w:space="0" w:color="auto"/>
            </w:tcBorders>
            <w:vAlign w:val="center"/>
          </w:tcPr>
          <w:p w14:paraId="49B8CA62"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138F315" w14:textId="77777777" w:rsidR="00E4568D" w:rsidRPr="00F8474E" w:rsidRDefault="00E4568D" w:rsidP="00C17541">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10D25289" w14:textId="77777777" w:rsidR="00E4568D" w:rsidRPr="00F8474E" w:rsidRDefault="00E4568D" w:rsidP="00C17541">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FB50671"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0EC5117E"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3CCCBD"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C8750D0" w14:textId="77777777" w:rsidR="00E4568D" w:rsidRPr="00F8474E" w:rsidRDefault="00E4568D" w:rsidP="00C17541">
            <w:pPr>
              <w:pStyle w:val="TAC"/>
            </w:pPr>
            <w:r w:rsidRPr="00F8474E">
              <w:t>NOTE 6</w:t>
            </w:r>
          </w:p>
        </w:tc>
      </w:tr>
      <w:tr w:rsidR="00E4568D" w:rsidRPr="00F8474E" w14:paraId="6D9204D0"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549AE350" w14:textId="59CDABEB" w:rsidR="00E4568D" w:rsidRPr="00F8474E" w:rsidRDefault="00E4568D" w:rsidP="00C17541">
            <w:pPr>
              <w:pStyle w:val="TAC"/>
            </w:pPr>
            <w:r w:rsidRPr="00F8474E">
              <w:t xml:space="preserve">± </w:t>
            </w:r>
            <w:ins w:id="20" w:author="OPPO" w:date="2026-01-14T18:30:00Z">
              <w:r>
                <w:t>(</w:t>
              </w:r>
            </w:ins>
            <w:r w:rsidRPr="00F8474E">
              <w:t>16+</w:t>
            </w:r>
            <w:r w:rsidRPr="00F8474E">
              <w:rPr>
                <w:lang w:eastAsia="ko-KR"/>
              </w:rPr>
              <w:sym w:font="Symbol" w:char="F064"/>
            </w:r>
            <w:ins w:id="21" w:author="OPPO" w:date="2026-01-14T18:30:00Z">
              <w:r>
                <w:rPr>
                  <w:lang w:eastAsia="ko-KR"/>
                </w:rPr>
                <w:t>)</w:t>
              </w:r>
            </w:ins>
          </w:p>
        </w:tc>
        <w:tc>
          <w:tcPr>
            <w:tcW w:w="715" w:type="dxa"/>
            <w:tcBorders>
              <w:top w:val="nil"/>
              <w:left w:val="single" w:sz="4" w:space="0" w:color="auto"/>
              <w:bottom w:val="nil"/>
              <w:right w:val="single" w:sz="4" w:space="0" w:color="auto"/>
            </w:tcBorders>
            <w:vAlign w:val="center"/>
          </w:tcPr>
          <w:p w14:paraId="550F4C7A"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6F5CB0C" w14:textId="77777777" w:rsidR="00E4568D" w:rsidRPr="00F8474E" w:rsidRDefault="00E4568D" w:rsidP="00C17541">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5E7B6652" w14:textId="77777777" w:rsidR="00E4568D" w:rsidRPr="00F8474E" w:rsidRDefault="00E4568D" w:rsidP="00C1754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F114542"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49ADD48"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427C0A4"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41610DE" w14:textId="77777777" w:rsidR="00E4568D" w:rsidRPr="00F8474E" w:rsidRDefault="00E4568D" w:rsidP="00C17541">
            <w:pPr>
              <w:pStyle w:val="TAC"/>
            </w:pPr>
            <w:r w:rsidRPr="00F8474E">
              <w:t>NOTE 6</w:t>
            </w:r>
          </w:p>
        </w:tc>
      </w:tr>
      <w:tr w:rsidR="00E4568D" w:rsidRPr="00F8474E" w14:paraId="03F50564"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15CF9C8C" w14:textId="0CB73A33" w:rsidR="00E4568D" w:rsidRPr="00F8474E" w:rsidRDefault="00E4568D" w:rsidP="00C17541">
            <w:pPr>
              <w:pStyle w:val="TAC"/>
            </w:pPr>
            <w:r w:rsidRPr="00F8474E">
              <w:t xml:space="preserve">± </w:t>
            </w:r>
            <w:ins w:id="22" w:author="OPPO" w:date="2026-01-14T18:30:00Z">
              <w:r>
                <w:t>(</w:t>
              </w:r>
            </w:ins>
            <w:r w:rsidRPr="00F8474E">
              <w:t>16+</w:t>
            </w:r>
            <w:r w:rsidRPr="00F8474E">
              <w:rPr>
                <w:lang w:eastAsia="ko-KR"/>
              </w:rPr>
              <w:sym w:font="Symbol" w:char="F064"/>
            </w:r>
            <w:ins w:id="23" w:author="OPPO" w:date="2026-01-14T18:30:00Z">
              <w:r>
                <w:rPr>
                  <w:lang w:eastAsia="ko-KR"/>
                </w:rPr>
                <w:t>)</w:t>
              </w:r>
            </w:ins>
          </w:p>
        </w:tc>
        <w:tc>
          <w:tcPr>
            <w:tcW w:w="715" w:type="dxa"/>
            <w:tcBorders>
              <w:top w:val="nil"/>
              <w:left w:val="single" w:sz="4" w:space="0" w:color="auto"/>
              <w:bottom w:val="nil"/>
              <w:right w:val="single" w:sz="4" w:space="0" w:color="auto"/>
            </w:tcBorders>
            <w:vAlign w:val="center"/>
          </w:tcPr>
          <w:p w14:paraId="58B5596F"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34E877" w14:textId="77777777" w:rsidR="00E4568D" w:rsidRPr="00F8474E" w:rsidRDefault="00E4568D" w:rsidP="00C17541">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48C701B6" w14:textId="77777777" w:rsidR="00E4568D" w:rsidRPr="00F8474E" w:rsidRDefault="00E4568D" w:rsidP="00C17541">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15996CD9"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9F1907B"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409BC0"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0A3B8CA" w14:textId="77777777" w:rsidR="00E4568D" w:rsidRPr="00F8474E" w:rsidRDefault="00E4568D" w:rsidP="00C17541">
            <w:pPr>
              <w:pStyle w:val="TAC"/>
            </w:pPr>
            <w:r w:rsidRPr="00F8474E">
              <w:t>NOTE 6</w:t>
            </w:r>
          </w:p>
        </w:tc>
      </w:tr>
      <w:tr w:rsidR="00E4568D" w:rsidRPr="00F8474E" w14:paraId="7B656D4A" w14:textId="77777777" w:rsidTr="00C17541">
        <w:trPr>
          <w:jc w:val="center"/>
        </w:trPr>
        <w:tc>
          <w:tcPr>
            <w:tcW w:w="1132" w:type="dxa"/>
            <w:tcBorders>
              <w:top w:val="single" w:sz="6" w:space="0" w:color="auto"/>
              <w:left w:val="single" w:sz="4" w:space="0" w:color="auto"/>
              <w:bottom w:val="nil"/>
              <w:right w:val="single" w:sz="6" w:space="0" w:color="auto"/>
            </w:tcBorders>
            <w:hideMark/>
          </w:tcPr>
          <w:p w14:paraId="69DC75F0" w14:textId="7CB12B3B" w:rsidR="00E4568D" w:rsidRPr="00F8474E" w:rsidRDefault="00E4568D" w:rsidP="00C17541">
            <w:pPr>
              <w:pStyle w:val="TAC"/>
            </w:pPr>
            <w:r w:rsidRPr="00F8474E">
              <w:t xml:space="preserve">± </w:t>
            </w:r>
            <w:ins w:id="24" w:author="OPPO" w:date="2026-01-14T18:30:00Z">
              <w:r>
                <w:t>(</w:t>
              </w:r>
            </w:ins>
            <w:r w:rsidRPr="00F8474E">
              <w:t>8+</w:t>
            </w:r>
            <w:r w:rsidRPr="00F8474E">
              <w:rPr>
                <w:lang w:eastAsia="ko-KR"/>
              </w:rPr>
              <w:sym w:font="Symbol" w:char="F064"/>
            </w:r>
            <w:ins w:id="25" w:author="OPPO" w:date="2026-01-14T18:30:00Z">
              <w:r>
                <w:rPr>
                  <w:lang w:eastAsia="ko-KR"/>
                </w:rPr>
                <w:t>)</w:t>
              </w:r>
            </w:ins>
          </w:p>
        </w:tc>
        <w:tc>
          <w:tcPr>
            <w:tcW w:w="715" w:type="dxa"/>
            <w:tcBorders>
              <w:top w:val="nil"/>
              <w:left w:val="single" w:sz="4" w:space="0" w:color="auto"/>
              <w:bottom w:val="single" w:sz="4" w:space="0" w:color="auto"/>
              <w:right w:val="single" w:sz="4" w:space="0" w:color="auto"/>
            </w:tcBorders>
            <w:vAlign w:val="center"/>
          </w:tcPr>
          <w:p w14:paraId="49A56342" w14:textId="77777777" w:rsidR="00E4568D" w:rsidRPr="00F8474E" w:rsidRDefault="00E4568D" w:rsidP="00C1754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DDCA78" w14:textId="77777777" w:rsidR="00E4568D" w:rsidRPr="00F8474E" w:rsidRDefault="00E4568D" w:rsidP="00C17541">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FAD423A" w14:textId="77777777" w:rsidR="00E4568D" w:rsidRPr="00F8474E" w:rsidRDefault="00E4568D" w:rsidP="00C17541">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4D25C5F" w14:textId="77777777" w:rsidR="00E4568D" w:rsidRPr="00F8474E" w:rsidRDefault="00E4568D" w:rsidP="00C17541">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52E9649" w14:textId="77777777" w:rsidR="00E4568D" w:rsidRPr="00F8474E" w:rsidRDefault="00E4568D" w:rsidP="00C17541">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74825F8" w14:textId="77777777" w:rsidR="00E4568D" w:rsidRPr="00F8474E" w:rsidRDefault="00E4568D" w:rsidP="00C17541">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E55E74" w14:textId="77777777" w:rsidR="00E4568D" w:rsidRPr="00F8474E" w:rsidRDefault="00E4568D" w:rsidP="00C17541">
            <w:pPr>
              <w:pStyle w:val="TAC"/>
            </w:pPr>
            <w:r w:rsidRPr="00F8474E">
              <w:t>NOTE 6</w:t>
            </w:r>
          </w:p>
        </w:tc>
      </w:tr>
      <w:tr w:rsidR="00E4568D" w:rsidRPr="00F8474E" w14:paraId="412213A9" w14:textId="77777777" w:rsidTr="00C17541">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7D1EB879" w14:textId="77777777" w:rsidR="00E4568D" w:rsidRPr="00F8474E" w:rsidRDefault="00E4568D" w:rsidP="00C17541">
            <w:pPr>
              <w:pStyle w:val="TAN"/>
            </w:pPr>
            <w:r w:rsidRPr="00F8474E">
              <w:lastRenderedPageBreak/>
              <w:t>NOTE 1:</w:t>
            </w:r>
            <w:r w:rsidRPr="00F8474E">
              <w:tab/>
              <w:t>This minimum Io condition is expressed as the average Io per RE over all REs in an OFDM symbol.</w:t>
            </w:r>
          </w:p>
          <w:p w14:paraId="1E97FF42" w14:textId="77777777" w:rsidR="00E4568D" w:rsidRPr="00F8474E" w:rsidRDefault="00E4568D" w:rsidP="00C17541">
            <w:pPr>
              <w:pStyle w:val="TAN"/>
            </w:pPr>
            <w:r w:rsidRPr="00F8474E">
              <w:t>NOTE 2:</w:t>
            </w:r>
            <w:r w:rsidRPr="00F8474E">
              <w:tab/>
              <w:t>NR operating band groups are as defined in Section 3.5.</w:t>
            </w:r>
          </w:p>
          <w:p w14:paraId="48283FD9" w14:textId="77777777" w:rsidR="00E4568D" w:rsidRPr="00F8474E" w:rsidRDefault="00E4568D" w:rsidP="00C17541">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w:t>
            </w:r>
            <w:proofErr w:type="gramStart"/>
            <w:r w:rsidRPr="00F8474E">
              <w:rPr>
                <w:i/>
              </w:rPr>
              <w:t>and  dl</w:t>
            </w:r>
            <w:proofErr w:type="gramEnd"/>
            <w:r w:rsidRPr="00F8474E">
              <w:rPr>
                <w:i/>
              </w:rPr>
              <w:t>-PRS-</w:t>
            </w:r>
            <w:proofErr w:type="spellStart"/>
            <w:r w:rsidRPr="00F8474E">
              <w:rPr>
                <w:i/>
              </w:rPr>
              <w:t>CombSizeN</w:t>
            </w:r>
            <w:proofErr w:type="spellEnd"/>
            <w:r>
              <w:rPr>
                <w:i/>
              </w:rPr>
              <w:t xml:space="preserve"> </w:t>
            </w:r>
            <w:r w:rsidRPr="00F8474E">
              <w:rPr>
                <w:iCs/>
              </w:rPr>
              <w:t>defined in TS 37.355 [34]</w:t>
            </w:r>
            <w:r w:rsidRPr="00F8474E">
              <w:rPr>
                <w:iCs/>
                <w:lang w:val="en-US"/>
              </w:rPr>
              <w:t>.</w:t>
            </w:r>
          </w:p>
          <w:p w14:paraId="4B263C80" w14:textId="77777777" w:rsidR="00E4568D" w:rsidRPr="00F8474E" w:rsidRDefault="00E4568D" w:rsidP="00C17541">
            <w:pPr>
              <w:pStyle w:val="TAN"/>
            </w:pPr>
            <w:r w:rsidRPr="00F8474E">
              <w:t>NOTE 4:</w:t>
            </w:r>
            <w:r w:rsidRPr="00F8474E">
              <w:tab/>
              <w:t>The Io is defined in PRS slots. The same Io range applies to PRS and non-PRS symbols. Io levels are different in PRS and non-PRS symbols within the same slot.</w:t>
            </w:r>
          </w:p>
          <w:p w14:paraId="14EBDE15" w14:textId="77777777" w:rsidR="00E4568D" w:rsidRPr="00F8474E" w:rsidRDefault="00E4568D" w:rsidP="00C17541">
            <w:pPr>
              <w:pStyle w:val="TAN"/>
            </w:pPr>
            <w:r w:rsidRPr="00F8474E">
              <w:t>NOTE 5:</w:t>
            </w:r>
            <w:r w:rsidRPr="00F8474E">
              <w:tab/>
              <w:t>Tc is the basic timing unit defined in TS 38.211 [6].</w:t>
            </w:r>
          </w:p>
          <w:p w14:paraId="37B38E77" w14:textId="77777777" w:rsidR="00E4568D" w:rsidRPr="00F8474E" w:rsidRDefault="00E4568D" w:rsidP="00C17541">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E6D45F7" w14:textId="77777777" w:rsidR="00E4568D" w:rsidRPr="00F8474E" w:rsidRDefault="00E4568D" w:rsidP="00C17541">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5908D8" w14:textId="77777777" w:rsidR="00E4568D" w:rsidRPr="00F8474E" w:rsidRDefault="00E4568D" w:rsidP="00E4568D"/>
    <w:p w14:paraId="19B52721" w14:textId="77777777" w:rsidR="00E4568D" w:rsidRDefault="00E4568D" w:rsidP="00E4568D">
      <w:r>
        <w:t>The relative accuracy requirements in Table 10.1.25.2-1b for FR1 are valid under the following conditions:</w:t>
      </w:r>
    </w:p>
    <w:p w14:paraId="55AADC9A" w14:textId="77777777" w:rsidR="00E4568D" w:rsidRDefault="00E4568D" w:rsidP="00E4568D">
      <w:r>
        <w:t>Conditions defined in clause 7.3 of TS 38.101-1 [18] for reference sensitivity are fulfilled.</w:t>
      </w:r>
    </w:p>
    <w:p w14:paraId="16DDE1F4" w14:textId="77777777" w:rsidR="00E4568D" w:rsidRDefault="00E4568D" w:rsidP="00E4568D">
      <w:pPr>
        <w:ind w:left="568" w:hanging="284"/>
      </w:pPr>
      <w:proofErr w:type="spellStart"/>
      <w:r>
        <w:t>PRP|</w:t>
      </w:r>
      <w:r>
        <w:rPr>
          <w:vertAlign w:val="subscript"/>
        </w:rPr>
        <w:t>dBm</w:t>
      </w:r>
      <w:proofErr w:type="spellEnd"/>
      <w:r>
        <w:t xml:space="preserve"> according to Annex B.2.14 for a corresponding Band.</w:t>
      </w:r>
    </w:p>
    <w:p w14:paraId="59321798" w14:textId="77777777" w:rsidR="00E4568D" w:rsidRDefault="00E4568D" w:rsidP="00E4568D">
      <w:r>
        <w:t>AWGN propagation condition.</w:t>
      </w:r>
    </w:p>
    <w:p w14:paraId="71C006C5" w14:textId="77777777" w:rsidR="00E4568D" w:rsidRDefault="00E4568D" w:rsidP="00E4568D">
      <w:r>
        <w:rPr>
          <w:rFonts w:eastAsia="等线"/>
          <w:lang w:val="en-US"/>
        </w:rPr>
        <w:t>the</w:t>
      </w:r>
      <w:r w:rsidRPr="006C4C16">
        <w:rPr>
          <w:rFonts w:eastAsia="等线"/>
          <w:lang w:val="en-US"/>
        </w:rPr>
        <w:t xml:space="preserve"> two UE Rx-Tx time difference measurements are </w:t>
      </w:r>
      <w:r>
        <w:rPr>
          <w:rFonts w:eastAsia="等线"/>
          <w:lang w:val="en-US"/>
        </w:rPr>
        <w:t>associated with the</w:t>
      </w:r>
      <w:r w:rsidRPr="006C4C16">
        <w:rPr>
          <w:rFonts w:eastAsia="等线"/>
          <w:lang w:val="en-US"/>
        </w:rPr>
        <w:t xml:space="preserve"> same </w:t>
      </w:r>
      <w:proofErr w:type="spellStart"/>
      <w:r w:rsidRPr="006C4C16">
        <w:rPr>
          <w:rFonts w:eastAsia="等线"/>
          <w:lang w:val="en-US"/>
        </w:rPr>
        <w:t>RxTx</w:t>
      </w:r>
      <w:proofErr w:type="spellEnd"/>
      <w:r w:rsidRPr="006C4C16">
        <w:rPr>
          <w:rFonts w:eastAsia="等线"/>
          <w:lang w:val="en-US"/>
        </w:rPr>
        <w:t xml:space="preserve"> TEG</w:t>
      </w:r>
    </w:p>
    <w:p w14:paraId="6ED0AAA0" w14:textId="77777777" w:rsidR="00E4568D" w:rsidRDefault="00E4568D" w:rsidP="00E4568D"/>
    <w:p w14:paraId="562EAE17" w14:textId="77777777" w:rsidR="00E4568D" w:rsidRPr="00F8474E" w:rsidRDefault="00E4568D" w:rsidP="00E4568D">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E4568D" w:rsidRPr="00F8474E" w14:paraId="2D176C9B" w14:textId="77777777" w:rsidTr="00C1754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7D98CD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FFCB779"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Conditions</w:t>
            </w:r>
          </w:p>
        </w:tc>
      </w:tr>
      <w:tr w:rsidR="00E4568D" w:rsidRPr="00F8474E" w14:paraId="2F3095CA"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6AE535E" w14:textId="77777777" w:rsidR="00E4568D" w:rsidRPr="00F8474E" w:rsidRDefault="00E4568D" w:rsidP="00C17541">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C12DE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60B521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58D4EF"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bandwidth</w:t>
            </w:r>
          </w:p>
          <w:p w14:paraId="59ED9E7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BE59D5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02D2D9F9" w14:textId="77777777" w:rsidR="00E4568D" w:rsidRPr="00F8474E" w:rsidRDefault="00E4568D" w:rsidP="00C17541">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E00C91F"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E4568D" w:rsidRPr="00F8474E" w14:paraId="204A9C69"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EF2399" w14:textId="77777777" w:rsidR="00E4568D" w:rsidRPr="00F8474E" w:rsidRDefault="00E4568D" w:rsidP="00C17541">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2358DC7" w14:textId="77777777" w:rsidR="00E4568D" w:rsidRPr="00F8474E" w:rsidRDefault="00E4568D" w:rsidP="00C17541">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8D0C66" w14:textId="77777777" w:rsidR="00E4568D" w:rsidRPr="00F8474E" w:rsidRDefault="00E4568D" w:rsidP="00C17541">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215755" w14:textId="77777777" w:rsidR="00E4568D" w:rsidRPr="00F8474E" w:rsidRDefault="00E4568D" w:rsidP="00C17541">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3202D26" w14:textId="77777777" w:rsidR="00E4568D" w:rsidRPr="00F8474E" w:rsidRDefault="00E4568D" w:rsidP="00C17541">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70D968"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13303"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1ED7D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Maximum Io</w:t>
            </w:r>
          </w:p>
        </w:tc>
      </w:tr>
      <w:tr w:rsidR="00E4568D" w:rsidRPr="00F8474E" w14:paraId="4959E5F2"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95F2B0E"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lastRenderedPageBreak/>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30399CC"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2FD531"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2877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6BE43985" w14:textId="77777777" w:rsidR="00E4568D" w:rsidRPr="00F8474E" w:rsidRDefault="00E4568D" w:rsidP="00C17541">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2D7F9A3B" w14:textId="77777777" w:rsidR="00E4568D" w:rsidRPr="00F8474E" w:rsidRDefault="00E4568D" w:rsidP="00C17541">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34C871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E7B6B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E4568D" w:rsidRPr="00F8474E" w14:paraId="62C29255" w14:textId="77777777" w:rsidTr="00C1754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8D74FCE" w14:textId="77777777" w:rsidR="00E4568D" w:rsidRPr="00F8474E" w:rsidRDefault="00E4568D" w:rsidP="00C17541">
            <w:pPr>
              <w:pStyle w:val="TAC"/>
            </w:pPr>
            <w:r w:rsidRPr="00F8474E">
              <w:t>132 +</w:t>
            </w:r>
            <w:r w:rsidRPr="00F8474E">
              <w:rPr>
                <w:rFonts w:ascii="宋体" w:hAnsi="宋体" w:hint="eastAsia"/>
              </w:rPr>
              <w:t>Δ</w:t>
            </w:r>
            <w:r w:rsidRPr="00F8474E">
              <w:rPr>
                <w:sz w:val="16"/>
                <w:szCs w:val="16"/>
                <w:vertAlign w:val="superscript"/>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71D51FA" w14:textId="77777777" w:rsidR="00E4568D" w:rsidRPr="00F8474E" w:rsidRDefault="00E4568D" w:rsidP="00C17541">
            <w:pPr>
              <w:pStyle w:val="TAC"/>
            </w:pPr>
            <w:r w:rsidRPr="00F8474E">
              <w:t xml:space="preserve">(PRS </w:t>
            </w:r>
            <w:proofErr w:type="spellStart"/>
            <w:r w:rsidRPr="00F8474E">
              <w:t>Ês</w:t>
            </w:r>
            <w:proofErr w:type="spellEnd"/>
            <w:r w:rsidRPr="00F8474E">
              <w:t>/</w:t>
            </w:r>
            <w:proofErr w:type="spellStart"/>
            <w:proofErr w:type="gramStart"/>
            <w:r w:rsidRPr="00F8474E">
              <w:t>Iot</w:t>
            </w:r>
            <w:proofErr w:type="spellEnd"/>
            <w:r w:rsidRPr="00F8474E">
              <w:t>)</w:t>
            </w:r>
            <w:r w:rsidRPr="00F8474E">
              <w:rPr>
                <w:i/>
                <w:vertAlign w:val="subscript"/>
              </w:rPr>
              <w:t>j</w:t>
            </w:r>
            <w:proofErr w:type="gramEnd"/>
            <w:r w:rsidRPr="00F8474E">
              <w:rPr>
                <w:vertAlign w:val="subscript"/>
              </w:rPr>
              <w:t xml:space="preserve"> </w:t>
            </w:r>
            <w:r w:rsidRPr="00F8474E">
              <w:t>≥-6dB</w:t>
            </w:r>
          </w:p>
          <w:p w14:paraId="5ADEA9E1" w14:textId="77777777" w:rsidR="00E4568D" w:rsidRPr="00F8474E" w:rsidRDefault="00E4568D" w:rsidP="00C17541">
            <w:pPr>
              <w:pStyle w:val="TAC"/>
            </w:pPr>
          </w:p>
          <w:p w14:paraId="2B27F036" w14:textId="77777777" w:rsidR="00E4568D" w:rsidRPr="00F8474E" w:rsidRDefault="00E4568D" w:rsidP="00C17541">
            <w:pPr>
              <w:pStyle w:val="TAC"/>
            </w:pPr>
            <w:r w:rsidRPr="00F8474E">
              <w:t xml:space="preserve"> (PRS </w:t>
            </w:r>
            <w:proofErr w:type="spellStart"/>
            <w:r w:rsidRPr="00F8474E">
              <w:t>Ês</w:t>
            </w:r>
            <w:proofErr w:type="spellEnd"/>
            <w:r w:rsidRPr="00F8474E">
              <w:t>/</w:t>
            </w:r>
            <w:proofErr w:type="spellStart"/>
            <w:proofErr w:type="gramStart"/>
            <w:r w:rsidRPr="00F8474E">
              <w:t>Iot</w:t>
            </w:r>
            <w:proofErr w:type="spellEnd"/>
            <w:r w:rsidRPr="00F8474E">
              <w:t>)</w:t>
            </w:r>
            <w:proofErr w:type="spellStart"/>
            <w:r w:rsidRPr="00F8474E">
              <w:rPr>
                <w:i/>
                <w:vertAlign w:val="subscript"/>
              </w:rPr>
              <w:t>i</w:t>
            </w:r>
            <w:proofErr w:type="spellEnd"/>
            <w:proofErr w:type="gramEnd"/>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637086E" w14:textId="77777777" w:rsidR="00E4568D" w:rsidRPr="00F8474E" w:rsidRDefault="00E4568D" w:rsidP="00C17541">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4B425E" w14:textId="77777777" w:rsidR="00E4568D" w:rsidRPr="00F8474E" w:rsidRDefault="00E4568D" w:rsidP="00C17541">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A3E0B41" w14:textId="77777777" w:rsidR="00E4568D" w:rsidRPr="00F8474E" w:rsidRDefault="00E4568D" w:rsidP="00C17541">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42A73D" w14:textId="77777777" w:rsidR="00E4568D" w:rsidRPr="0039610B" w:rsidRDefault="00E4568D" w:rsidP="00C17541">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4D1694EB" w14:textId="77777777" w:rsidR="00E4568D" w:rsidRPr="00F8474E" w:rsidRDefault="00E4568D" w:rsidP="00C17541">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BD954" w14:textId="77777777" w:rsidR="00E4568D" w:rsidRPr="00F8474E" w:rsidRDefault="00E4568D" w:rsidP="00C17541">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AD632D" w14:textId="77777777" w:rsidR="00E4568D" w:rsidRPr="00F8474E" w:rsidRDefault="00E4568D" w:rsidP="00C17541">
            <w:pPr>
              <w:pStyle w:val="TAC"/>
            </w:pPr>
            <w:r w:rsidRPr="00F8474E">
              <w:t>-50</w:t>
            </w:r>
          </w:p>
        </w:tc>
      </w:tr>
      <w:tr w:rsidR="00E4568D" w:rsidRPr="00F8474E" w14:paraId="4F472FC8"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74B0AD"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0AAC8F8"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ECB00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2ADA63"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08BE84"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818A6C"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NR_FDD_FR1_B,</w:t>
            </w:r>
          </w:p>
          <w:p w14:paraId="16A81B1E" w14:textId="77777777" w:rsidR="00E4568D" w:rsidRPr="00F8474E" w:rsidRDefault="00E4568D" w:rsidP="00C17541">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4A25051F" w14:textId="77777777" w:rsidR="00E4568D" w:rsidRPr="00F8474E" w:rsidRDefault="00E4568D" w:rsidP="00C17541">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09424B16" w14:textId="77777777" w:rsidR="00E4568D" w:rsidRPr="00F8474E" w:rsidRDefault="00E4568D" w:rsidP="00C17541">
            <w:pPr>
              <w:pStyle w:val="TAC"/>
            </w:pPr>
            <w:r w:rsidRPr="00F8474E">
              <w:t>-50</w:t>
            </w:r>
          </w:p>
        </w:tc>
      </w:tr>
      <w:tr w:rsidR="00E4568D" w:rsidRPr="00F8474E" w14:paraId="66985635"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900EC9C"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3821E86"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D9CC47"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E9237"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BC1A55"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4AD3E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NR_FDD_FR1_C,</w:t>
            </w:r>
          </w:p>
          <w:p w14:paraId="59AFC7B1" w14:textId="77777777" w:rsidR="00E4568D" w:rsidRPr="00F8474E" w:rsidRDefault="00E4568D" w:rsidP="00C17541">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8CB76E" w14:textId="77777777" w:rsidR="00E4568D" w:rsidRPr="00F8474E" w:rsidRDefault="00E4568D" w:rsidP="00C17541">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7C65C08A" w14:textId="77777777" w:rsidR="00E4568D" w:rsidRPr="00F8474E" w:rsidRDefault="00E4568D" w:rsidP="00C17541">
            <w:pPr>
              <w:pStyle w:val="TAC"/>
            </w:pPr>
            <w:r w:rsidRPr="00F8474E">
              <w:t>-50</w:t>
            </w:r>
          </w:p>
        </w:tc>
      </w:tr>
      <w:tr w:rsidR="00E4568D" w:rsidRPr="00F8474E" w14:paraId="6A26F962"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3014A1"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8945B7A"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861BE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E8684B"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F5F21F"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D563FD0" w14:textId="77777777" w:rsidR="00E4568D" w:rsidRPr="00F8474E" w:rsidRDefault="00E4568D" w:rsidP="00C17541">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B0360" w14:textId="77777777" w:rsidR="00E4568D" w:rsidRPr="00F8474E" w:rsidRDefault="00E4568D" w:rsidP="00C17541">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7D1D5A87" w14:textId="77777777" w:rsidR="00E4568D" w:rsidRPr="00F8474E" w:rsidRDefault="00E4568D" w:rsidP="00C17541">
            <w:pPr>
              <w:pStyle w:val="TAC"/>
            </w:pPr>
            <w:r w:rsidRPr="00F8474E">
              <w:t>-50</w:t>
            </w:r>
          </w:p>
        </w:tc>
      </w:tr>
      <w:tr w:rsidR="00E4568D" w:rsidRPr="00F8474E" w14:paraId="59CD2228"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43A06AE"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11F387E"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7409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04F22F"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0CBEA69"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ECA938" w14:textId="77777777" w:rsidR="00E4568D" w:rsidRPr="00F8474E" w:rsidRDefault="00E4568D" w:rsidP="00C17541">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249279" w14:textId="77777777" w:rsidR="00E4568D" w:rsidRPr="00F8474E" w:rsidRDefault="00E4568D" w:rsidP="00C17541">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61141096" w14:textId="77777777" w:rsidR="00E4568D" w:rsidRPr="00F8474E" w:rsidRDefault="00E4568D" w:rsidP="00C17541">
            <w:pPr>
              <w:pStyle w:val="TAC"/>
            </w:pPr>
            <w:r w:rsidRPr="00F8474E">
              <w:t>-50</w:t>
            </w:r>
          </w:p>
        </w:tc>
      </w:tr>
      <w:tr w:rsidR="00E4568D" w:rsidRPr="00F8474E" w14:paraId="015C6066"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A4464D"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229D5C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B4361"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54C56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256F69"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2FE011" w14:textId="77777777" w:rsidR="00E4568D" w:rsidRPr="00F8474E" w:rsidRDefault="00E4568D" w:rsidP="00C17541">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B3CC9C" w14:textId="77777777" w:rsidR="00E4568D" w:rsidRPr="00F8474E" w:rsidRDefault="00E4568D" w:rsidP="00C17541">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28BD4DBF" w14:textId="77777777" w:rsidR="00E4568D" w:rsidRPr="00F8474E" w:rsidRDefault="00E4568D" w:rsidP="00C17541">
            <w:pPr>
              <w:pStyle w:val="TAC"/>
            </w:pPr>
            <w:r w:rsidRPr="00F8474E">
              <w:t>-50</w:t>
            </w:r>
          </w:p>
        </w:tc>
      </w:tr>
      <w:tr w:rsidR="00E4568D" w:rsidRPr="00F8474E" w14:paraId="4BB446A5"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ACB85"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8E9C6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1441F0"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327885"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46421B"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63040F"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NR_FDD_FR1_G, NR_TDD_FR1_G,</w:t>
            </w:r>
          </w:p>
          <w:p w14:paraId="159FB634" w14:textId="77777777" w:rsidR="00E4568D" w:rsidRPr="00F8474E" w:rsidRDefault="00E4568D" w:rsidP="00C17541">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1D9B05" w14:textId="77777777" w:rsidR="00E4568D" w:rsidRPr="00F8474E" w:rsidRDefault="00E4568D" w:rsidP="00C17541">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9D0D626" w14:textId="77777777" w:rsidR="00E4568D" w:rsidRPr="00F8474E" w:rsidRDefault="00E4568D" w:rsidP="00C17541">
            <w:pPr>
              <w:pStyle w:val="TAC"/>
            </w:pPr>
            <w:r w:rsidRPr="00F8474E">
              <w:t>-50</w:t>
            </w:r>
          </w:p>
        </w:tc>
      </w:tr>
      <w:tr w:rsidR="00E4568D" w:rsidRPr="00F8474E" w14:paraId="2E3E5986"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0715C9"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DBA4CC"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4E0BB7"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242AA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84DA7F"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BF4355" w14:textId="77777777" w:rsidR="00E4568D" w:rsidRPr="00F8474E" w:rsidRDefault="00E4568D" w:rsidP="00C17541">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6DDD5" w14:textId="77777777" w:rsidR="00E4568D" w:rsidRPr="00F8474E" w:rsidRDefault="00E4568D" w:rsidP="00C17541">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BF918EF" w14:textId="77777777" w:rsidR="00E4568D" w:rsidRPr="00F8474E" w:rsidRDefault="00E4568D" w:rsidP="00C17541">
            <w:pPr>
              <w:pStyle w:val="TAC"/>
            </w:pPr>
            <w:r w:rsidRPr="00F8474E">
              <w:t>-50</w:t>
            </w:r>
          </w:p>
        </w:tc>
      </w:tr>
      <w:tr w:rsidR="00E4568D" w:rsidRPr="00F8474E" w14:paraId="4D3DBF6D"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28FD3536" w14:textId="77777777" w:rsidR="00E4568D" w:rsidRPr="00F8474E" w:rsidRDefault="00E4568D" w:rsidP="00C17541">
            <w:pPr>
              <w:pStyle w:val="TAC"/>
            </w:pPr>
            <w:r w:rsidRPr="00F8474E">
              <w:t>98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4EF0FB1"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39C02F"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8E9E78" w14:textId="77777777" w:rsidR="00E4568D" w:rsidRPr="00F8474E" w:rsidRDefault="00E4568D" w:rsidP="00C17541">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66241CD"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833800"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0852BC"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5ABE27" w14:textId="77777777" w:rsidR="00E4568D" w:rsidRPr="00F8474E" w:rsidRDefault="00E4568D" w:rsidP="00C17541">
            <w:pPr>
              <w:pStyle w:val="TAC"/>
            </w:pPr>
            <w:r w:rsidRPr="00F8474E">
              <w:t>Note 6</w:t>
            </w:r>
          </w:p>
        </w:tc>
      </w:tr>
      <w:tr w:rsidR="00E4568D" w:rsidRPr="00F8474E" w14:paraId="74D23C50"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54E589BE" w14:textId="77777777" w:rsidR="00E4568D" w:rsidRPr="00F8474E" w:rsidRDefault="00E4568D" w:rsidP="00C17541">
            <w:pPr>
              <w:pStyle w:val="TAC"/>
            </w:pPr>
            <w:r w:rsidRPr="00F8474E">
              <w:t>42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04E2335D"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D93B7E"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CCC4044" w14:textId="77777777" w:rsidR="00E4568D" w:rsidRPr="00F8474E" w:rsidRDefault="00E4568D" w:rsidP="00C17541">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2CA5555"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38758C"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024345"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DB6583" w14:textId="77777777" w:rsidR="00E4568D" w:rsidRPr="00F8474E" w:rsidRDefault="00E4568D" w:rsidP="00C17541">
            <w:pPr>
              <w:pStyle w:val="TAC"/>
            </w:pPr>
            <w:r w:rsidRPr="00F8474E">
              <w:t>Note 6</w:t>
            </w:r>
          </w:p>
        </w:tc>
      </w:tr>
      <w:tr w:rsidR="00E4568D" w:rsidRPr="00F8474E" w14:paraId="74DFBF0D" w14:textId="77777777" w:rsidTr="00C17541">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060AE37" w14:textId="77777777" w:rsidR="00E4568D" w:rsidRPr="00F8474E" w:rsidRDefault="00E4568D" w:rsidP="00C17541">
            <w:pPr>
              <w:pStyle w:val="TAC"/>
            </w:pPr>
            <w:r w:rsidRPr="00F8474E">
              <w:t>75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8085636" w14:textId="77777777" w:rsidR="00E4568D" w:rsidRPr="00F8474E" w:rsidRDefault="00E4568D" w:rsidP="00C17541">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2E0347A" w14:textId="77777777" w:rsidR="00E4568D" w:rsidRPr="00F8474E" w:rsidRDefault="00E4568D" w:rsidP="00C17541">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4A0482" w14:textId="77777777" w:rsidR="00E4568D" w:rsidRPr="00F8474E" w:rsidRDefault="00E4568D" w:rsidP="00C17541">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89BE769" w14:textId="77777777" w:rsidR="00E4568D" w:rsidRPr="00F8474E" w:rsidRDefault="00E4568D" w:rsidP="00C17541">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0098E79" w14:textId="77777777" w:rsidR="00E4568D" w:rsidRPr="0039610B" w:rsidRDefault="00E4568D" w:rsidP="00C17541">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59AB7E04" w14:textId="77777777" w:rsidR="00E4568D" w:rsidRPr="00F8474E" w:rsidRDefault="00E4568D" w:rsidP="00C17541">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0E32ED" w14:textId="77777777" w:rsidR="00E4568D" w:rsidRPr="00F8474E" w:rsidRDefault="00E4568D" w:rsidP="00C17541">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C46EE8" w14:textId="77777777" w:rsidR="00E4568D" w:rsidRPr="00F8474E" w:rsidRDefault="00E4568D" w:rsidP="00C17541">
            <w:pPr>
              <w:pStyle w:val="TAC"/>
            </w:pPr>
            <w:r w:rsidRPr="00F8474E">
              <w:t>-50</w:t>
            </w:r>
          </w:p>
        </w:tc>
      </w:tr>
      <w:tr w:rsidR="00E4568D" w:rsidRPr="00F8474E" w14:paraId="77A396DE"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6B150D4"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76BFA4"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A2BC43"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1D2D55"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60EB4C"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2F9F2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NR_FDD_FR1_B,</w:t>
            </w:r>
          </w:p>
          <w:p w14:paraId="3FF934CB" w14:textId="77777777" w:rsidR="00E4568D" w:rsidRPr="00F8474E" w:rsidRDefault="00E4568D" w:rsidP="00C17541">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566B2E3B" w14:textId="77777777" w:rsidR="00E4568D" w:rsidRPr="00F8474E" w:rsidRDefault="00E4568D" w:rsidP="00C17541">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68D96925" w14:textId="77777777" w:rsidR="00E4568D" w:rsidRPr="00F8474E" w:rsidRDefault="00E4568D" w:rsidP="00C17541">
            <w:pPr>
              <w:pStyle w:val="TAC"/>
            </w:pPr>
            <w:r w:rsidRPr="00F8474E">
              <w:t>-50</w:t>
            </w:r>
          </w:p>
        </w:tc>
      </w:tr>
      <w:tr w:rsidR="00E4568D" w:rsidRPr="00F8474E" w14:paraId="6D562994"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DFA81A"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440C52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D990C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55566"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FA222B"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FD85B1"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NR_FDD_FR1_C,</w:t>
            </w:r>
          </w:p>
          <w:p w14:paraId="15FEA860" w14:textId="77777777" w:rsidR="00E4568D" w:rsidRPr="00F8474E" w:rsidRDefault="00E4568D" w:rsidP="00C17541">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8E32E1" w14:textId="77777777" w:rsidR="00E4568D" w:rsidRPr="00F8474E" w:rsidRDefault="00E4568D" w:rsidP="00C17541">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1B42D0EF" w14:textId="77777777" w:rsidR="00E4568D" w:rsidRPr="00F8474E" w:rsidRDefault="00E4568D" w:rsidP="00C17541">
            <w:pPr>
              <w:pStyle w:val="TAC"/>
            </w:pPr>
            <w:r w:rsidRPr="00F8474E">
              <w:t>-50</w:t>
            </w:r>
          </w:p>
        </w:tc>
      </w:tr>
      <w:tr w:rsidR="00E4568D" w:rsidRPr="00F8474E" w14:paraId="377F9107"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D85FAEB"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7F7CF6E"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DD826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E19D2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56261F"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016E5E" w14:textId="77777777" w:rsidR="00E4568D" w:rsidRPr="00F8474E" w:rsidRDefault="00E4568D" w:rsidP="00C17541">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3F6C6" w14:textId="77777777" w:rsidR="00E4568D" w:rsidRPr="00F8474E" w:rsidRDefault="00E4568D" w:rsidP="00C17541">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314ECF9D" w14:textId="77777777" w:rsidR="00E4568D" w:rsidRPr="00F8474E" w:rsidRDefault="00E4568D" w:rsidP="00C17541">
            <w:pPr>
              <w:pStyle w:val="TAC"/>
            </w:pPr>
            <w:r w:rsidRPr="00F8474E">
              <w:t>-50</w:t>
            </w:r>
          </w:p>
        </w:tc>
      </w:tr>
      <w:tr w:rsidR="00E4568D" w:rsidRPr="00F8474E" w14:paraId="6EA38C2A"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EB8EF6"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D84FE7"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7E3744"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B30B4"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2282CC1"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49A6E8" w14:textId="77777777" w:rsidR="00E4568D" w:rsidRPr="00F8474E" w:rsidRDefault="00E4568D" w:rsidP="00C17541">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4CDFF" w14:textId="77777777" w:rsidR="00E4568D" w:rsidRPr="00F8474E" w:rsidRDefault="00E4568D" w:rsidP="00C17541">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75AFA6EB" w14:textId="77777777" w:rsidR="00E4568D" w:rsidRPr="00F8474E" w:rsidRDefault="00E4568D" w:rsidP="00C17541">
            <w:pPr>
              <w:pStyle w:val="TAC"/>
            </w:pPr>
            <w:r w:rsidRPr="00F8474E">
              <w:t>-50</w:t>
            </w:r>
          </w:p>
        </w:tc>
      </w:tr>
      <w:tr w:rsidR="00E4568D" w:rsidRPr="00F8474E" w14:paraId="171AFBC6"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3451EC6"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DBA3A9D"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678B13"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4F4346"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AD4B96E"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DAAB77" w14:textId="77777777" w:rsidR="00E4568D" w:rsidRPr="00F8474E" w:rsidRDefault="00E4568D" w:rsidP="00C17541">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F0F3D5" w14:textId="77777777" w:rsidR="00E4568D" w:rsidRPr="00F8474E" w:rsidRDefault="00E4568D" w:rsidP="00C17541">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5EC7191B" w14:textId="77777777" w:rsidR="00E4568D" w:rsidRPr="00F8474E" w:rsidRDefault="00E4568D" w:rsidP="00C17541">
            <w:pPr>
              <w:pStyle w:val="TAC"/>
            </w:pPr>
            <w:r w:rsidRPr="00F8474E">
              <w:t>-50</w:t>
            </w:r>
          </w:p>
        </w:tc>
      </w:tr>
      <w:tr w:rsidR="00E4568D" w:rsidRPr="00F8474E" w14:paraId="32F7128C"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39A20A"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0A1B93"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D083E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606441"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3F31077"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CB9300"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NR_FDD_FR1_G, NR_TDD_FR1_G,</w:t>
            </w:r>
          </w:p>
          <w:p w14:paraId="52D344CF" w14:textId="77777777" w:rsidR="00E4568D" w:rsidRPr="00F8474E" w:rsidRDefault="00E4568D" w:rsidP="00C17541">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03A2ED" w14:textId="77777777" w:rsidR="00E4568D" w:rsidRPr="00F8474E" w:rsidRDefault="00E4568D" w:rsidP="00C17541">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3C8E1CE3" w14:textId="77777777" w:rsidR="00E4568D" w:rsidRPr="00F8474E" w:rsidRDefault="00E4568D" w:rsidP="00C17541">
            <w:pPr>
              <w:pStyle w:val="TAC"/>
            </w:pPr>
            <w:r w:rsidRPr="00F8474E">
              <w:t>-50</w:t>
            </w:r>
          </w:p>
        </w:tc>
      </w:tr>
      <w:tr w:rsidR="00E4568D" w:rsidRPr="00F8474E" w14:paraId="3128890F" w14:textId="77777777" w:rsidTr="00C17541">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8F55C8"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4DABA17"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21D56D"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05A4F8"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9686EC"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C2FADA" w14:textId="77777777" w:rsidR="00E4568D" w:rsidRPr="00F8474E" w:rsidRDefault="00E4568D" w:rsidP="00C17541">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1E6559" w14:textId="77777777" w:rsidR="00E4568D" w:rsidRPr="00F8474E" w:rsidRDefault="00E4568D" w:rsidP="00C17541">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6B22CD3D" w14:textId="77777777" w:rsidR="00E4568D" w:rsidRPr="00F8474E" w:rsidRDefault="00E4568D" w:rsidP="00C17541">
            <w:pPr>
              <w:pStyle w:val="TAC"/>
            </w:pPr>
            <w:r w:rsidRPr="00F8474E">
              <w:t>-50</w:t>
            </w:r>
          </w:p>
        </w:tc>
      </w:tr>
      <w:tr w:rsidR="00E4568D" w:rsidRPr="00F8474E" w14:paraId="4A9D6E8F"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7B1ECD80" w14:textId="77777777" w:rsidR="00E4568D" w:rsidRPr="00F8474E" w:rsidRDefault="00E4568D" w:rsidP="00C17541">
            <w:pPr>
              <w:pStyle w:val="TAC"/>
            </w:pPr>
            <w:r w:rsidRPr="00F8474E">
              <w:t>48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7BEAB86"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C70F9F"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AEF55E" w14:textId="77777777" w:rsidR="00E4568D" w:rsidRPr="00F8474E" w:rsidRDefault="00E4568D" w:rsidP="00C17541">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07F03C"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1982CE1"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E699D"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267683" w14:textId="77777777" w:rsidR="00E4568D" w:rsidRPr="00F8474E" w:rsidRDefault="00E4568D" w:rsidP="00C17541">
            <w:pPr>
              <w:pStyle w:val="TAC"/>
            </w:pPr>
            <w:r w:rsidRPr="00F8474E">
              <w:t>Note 6</w:t>
            </w:r>
          </w:p>
        </w:tc>
      </w:tr>
      <w:tr w:rsidR="00E4568D" w:rsidRPr="00F8474E" w14:paraId="71787D27"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14A73E2A" w14:textId="77777777" w:rsidR="00E4568D" w:rsidRPr="00F8474E" w:rsidRDefault="00E4568D" w:rsidP="00C17541">
            <w:pPr>
              <w:pStyle w:val="TAC"/>
            </w:pPr>
            <w:r w:rsidRPr="00F8474E">
              <w:t>24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F089F68"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D843EE"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B2D1B5" w14:textId="77777777" w:rsidR="00E4568D" w:rsidRPr="00F8474E" w:rsidRDefault="00E4568D" w:rsidP="00C17541">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623FB32"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D68A353"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E923A"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4C8433" w14:textId="77777777" w:rsidR="00E4568D" w:rsidRPr="00F8474E" w:rsidRDefault="00E4568D" w:rsidP="00C17541">
            <w:pPr>
              <w:pStyle w:val="TAC"/>
            </w:pPr>
            <w:r w:rsidRPr="00F8474E">
              <w:t>Note 6</w:t>
            </w:r>
          </w:p>
        </w:tc>
      </w:tr>
      <w:tr w:rsidR="00E4568D" w:rsidRPr="00F8474E" w14:paraId="56DFF882" w14:textId="77777777" w:rsidTr="00C17541">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36663F46" w14:textId="77777777" w:rsidR="00E4568D" w:rsidRPr="00F8474E" w:rsidRDefault="00E4568D" w:rsidP="00C17541">
            <w:pPr>
              <w:pStyle w:val="TAC"/>
            </w:pPr>
            <w:r w:rsidRPr="00F8474E">
              <w:t>50 +</w:t>
            </w:r>
            <w:r w:rsidRPr="00F8474E">
              <w:rPr>
                <w:rFonts w:ascii="宋体" w:hAnsi="宋体" w:hint="eastAsia"/>
              </w:rPr>
              <w:t>Δ</w:t>
            </w:r>
          </w:p>
          <w:p w14:paraId="0B962EE2"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B914E66" w14:textId="77777777" w:rsidR="00E4568D" w:rsidRPr="00F8474E" w:rsidRDefault="00E4568D" w:rsidP="00C17541">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0795EAC" w14:textId="77777777" w:rsidR="00E4568D" w:rsidRPr="00F8474E" w:rsidRDefault="00E4568D" w:rsidP="00C17541">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31A821" w14:textId="77777777" w:rsidR="00E4568D" w:rsidRPr="00F8474E" w:rsidRDefault="00E4568D" w:rsidP="00C17541">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0BC3F0" w14:textId="77777777" w:rsidR="00E4568D" w:rsidRPr="00F8474E" w:rsidRDefault="00E4568D" w:rsidP="00C17541">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68D91C" w14:textId="77777777" w:rsidR="00E4568D" w:rsidRPr="0039610B" w:rsidRDefault="00E4568D" w:rsidP="00C17541">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0A5DB1A9" w14:textId="77777777" w:rsidR="00E4568D" w:rsidRPr="00F8474E" w:rsidRDefault="00E4568D" w:rsidP="00C17541">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5537F" w14:textId="77777777" w:rsidR="00E4568D" w:rsidRPr="00F8474E" w:rsidRDefault="00E4568D" w:rsidP="00C17541">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110454" w14:textId="77777777" w:rsidR="00E4568D" w:rsidRPr="00F8474E" w:rsidRDefault="00E4568D" w:rsidP="00C17541">
            <w:pPr>
              <w:pStyle w:val="TAC"/>
            </w:pPr>
            <w:r w:rsidRPr="00F8474E">
              <w:t>-50</w:t>
            </w:r>
          </w:p>
        </w:tc>
      </w:tr>
      <w:tr w:rsidR="00E4568D" w:rsidRPr="00F8474E" w14:paraId="5836DBE3"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4D85F1"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184BE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250FEB"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E0A840"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A37F16"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4F2EAF"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NR_FDD_FR1_B,</w:t>
            </w:r>
          </w:p>
          <w:p w14:paraId="31BEB230" w14:textId="77777777" w:rsidR="00E4568D" w:rsidRPr="00F8474E" w:rsidRDefault="00E4568D" w:rsidP="00C17541">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BC6A144" w14:textId="77777777" w:rsidR="00E4568D" w:rsidRPr="00F8474E" w:rsidRDefault="00E4568D" w:rsidP="00C17541">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E25B900" w14:textId="77777777" w:rsidR="00E4568D" w:rsidRPr="00F8474E" w:rsidRDefault="00E4568D" w:rsidP="00C17541">
            <w:pPr>
              <w:pStyle w:val="TAC"/>
            </w:pPr>
            <w:r w:rsidRPr="00F8474E">
              <w:t>-50</w:t>
            </w:r>
          </w:p>
        </w:tc>
      </w:tr>
      <w:tr w:rsidR="00E4568D" w:rsidRPr="00F8474E" w14:paraId="2E9209D8"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9E77B8"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3A90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5873EC"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63DA4F"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BADDAB"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FD6C237"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NR_FDD_FR1_C,</w:t>
            </w:r>
          </w:p>
          <w:p w14:paraId="0CE56A56" w14:textId="77777777" w:rsidR="00E4568D" w:rsidRPr="00F8474E" w:rsidRDefault="00E4568D" w:rsidP="00C17541">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D1B1D" w14:textId="77777777" w:rsidR="00E4568D" w:rsidRPr="00F8474E" w:rsidRDefault="00E4568D" w:rsidP="00C17541">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55761860" w14:textId="77777777" w:rsidR="00E4568D" w:rsidRPr="00F8474E" w:rsidRDefault="00E4568D" w:rsidP="00C17541">
            <w:pPr>
              <w:pStyle w:val="TAC"/>
            </w:pPr>
            <w:r w:rsidRPr="00F8474E">
              <w:t>-50</w:t>
            </w:r>
          </w:p>
        </w:tc>
      </w:tr>
      <w:tr w:rsidR="00E4568D" w:rsidRPr="00F8474E" w14:paraId="60EBB818"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907DAF"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93270B9"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1B545B"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7FF728"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399A0A"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D749AC" w14:textId="77777777" w:rsidR="00E4568D" w:rsidRPr="00F8474E" w:rsidRDefault="00E4568D" w:rsidP="00C17541">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235BC" w14:textId="77777777" w:rsidR="00E4568D" w:rsidRPr="00F8474E" w:rsidRDefault="00E4568D" w:rsidP="00C17541">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71443680" w14:textId="77777777" w:rsidR="00E4568D" w:rsidRPr="00F8474E" w:rsidRDefault="00E4568D" w:rsidP="00C17541">
            <w:pPr>
              <w:pStyle w:val="TAC"/>
            </w:pPr>
            <w:r w:rsidRPr="00F8474E">
              <w:t>-50</w:t>
            </w:r>
          </w:p>
        </w:tc>
      </w:tr>
      <w:tr w:rsidR="00E4568D" w:rsidRPr="00F8474E" w14:paraId="646B81D4"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026AA0"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DC16A45"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16B35C"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B7F2D"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27AC860"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65DB59" w14:textId="77777777" w:rsidR="00E4568D" w:rsidRPr="00F8474E" w:rsidRDefault="00E4568D" w:rsidP="00C17541">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9CC252" w14:textId="77777777" w:rsidR="00E4568D" w:rsidRPr="00F8474E" w:rsidRDefault="00E4568D" w:rsidP="00C17541">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21D7873A" w14:textId="77777777" w:rsidR="00E4568D" w:rsidRPr="00F8474E" w:rsidRDefault="00E4568D" w:rsidP="00C17541">
            <w:pPr>
              <w:pStyle w:val="TAC"/>
            </w:pPr>
            <w:r w:rsidRPr="00F8474E">
              <w:t>-50</w:t>
            </w:r>
          </w:p>
        </w:tc>
      </w:tr>
      <w:tr w:rsidR="00E4568D" w:rsidRPr="00F8474E" w14:paraId="54EA7084"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B607FFB"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01A6B1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8C3ACF"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8FA07"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95CCECA"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875D2C2" w14:textId="77777777" w:rsidR="00E4568D" w:rsidRPr="00F8474E" w:rsidRDefault="00E4568D" w:rsidP="00C17541">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318DE" w14:textId="77777777" w:rsidR="00E4568D" w:rsidRPr="00F8474E" w:rsidRDefault="00E4568D" w:rsidP="00C17541">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0C7DE5ED" w14:textId="77777777" w:rsidR="00E4568D" w:rsidRPr="00F8474E" w:rsidRDefault="00E4568D" w:rsidP="00C17541">
            <w:pPr>
              <w:pStyle w:val="TAC"/>
            </w:pPr>
            <w:r w:rsidRPr="00F8474E">
              <w:t>-50</w:t>
            </w:r>
          </w:p>
        </w:tc>
      </w:tr>
      <w:tr w:rsidR="00E4568D" w:rsidRPr="00F8474E" w14:paraId="01ABDC0E"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EB535E"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EA07B4"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3653F8"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000D3"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6C6D2E"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A53EF9"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NR_FDD_FR1_G, NR_TDD_FR1_G,</w:t>
            </w:r>
          </w:p>
          <w:p w14:paraId="106DB851" w14:textId="77777777" w:rsidR="00E4568D" w:rsidRPr="00F8474E" w:rsidRDefault="00E4568D" w:rsidP="00C17541">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44C2E8" w14:textId="77777777" w:rsidR="00E4568D" w:rsidRPr="00F8474E" w:rsidRDefault="00E4568D" w:rsidP="00C17541">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54F6230F" w14:textId="77777777" w:rsidR="00E4568D" w:rsidRPr="00F8474E" w:rsidRDefault="00E4568D" w:rsidP="00C17541">
            <w:pPr>
              <w:pStyle w:val="TAC"/>
            </w:pPr>
            <w:r w:rsidRPr="00F8474E">
              <w:t>-50</w:t>
            </w:r>
          </w:p>
        </w:tc>
      </w:tr>
      <w:tr w:rsidR="00E4568D" w:rsidRPr="00F8474E" w14:paraId="3F0BCEF1" w14:textId="77777777" w:rsidTr="00C17541">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925C440" w14:textId="77777777" w:rsidR="00E4568D" w:rsidRPr="00F8474E" w:rsidRDefault="00E4568D" w:rsidP="00C17541">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8E6A9C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0D63E2" w14:textId="77777777" w:rsidR="00E4568D" w:rsidRPr="00F8474E" w:rsidRDefault="00E4568D" w:rsidP="00C17541">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BDAE57" w14:textId="77777777" w:rsidR="00E4568D" w:rsidRPr="00F8474E" w:rsidRDefault="00E4568D" w:rsidP="00C17541">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7D62643" w14:textId="77777777" w:rsidR="00E4568D" w:rsidRPr="00F8474E" w:rsidRDefault="00E4568D" w:rsidP="00C1754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8685F9" w14:textId="77777777" w:rsidR="00E4568D" w:rsidRPr="00F8474E" w:rsidRDefault="00E4568D" w:rsidP="00C17541">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E6CAF" w14:textId="77777777" w:rsidR="00E4568D" w:rsidRPr="00F8474E" w:rsidRDefault="00E4568D" w:rsidP="00C17541">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62C5D81" w14:textId="77777777" w:rsidR="00E4568D" w:rsidRPr="00F8474E" w:rsidRDefault="00E4568D" w:rsidP="00C17541">
            <w:pPr>
              <w:pStyle w:val="TAC"/>
            </w:pPr>
            <w:r w:rsidRPr="00F8474E">
              <w:t>-50</w:t>
            </w:r>
          </w:p>
        </w:tc>
      </w:tr>
      <w:tr w:rsidR="00E4568D" w:rsidRPr="00F8474E" w14:paraId="5972E175"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430ECC6A" w14:textId="77777777" w:rsidR="00E4568D" w:rsidRPr="00F8474E" w:rsidRDefault="00E4568D" w:rsidP="00C17541">
            <w:pPr>
              <w:pStyle w:val="TAC"/>
            </w:pPr>
            <w:r w:rsidRPr="00F8474E">
              <w:t>24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9C4E8AF"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1F43D1"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4794BEC" w14:textId="77777777" w:rsidR="00E4568D" w:rsidRPr="00F8474E" w:rsidRDefault="00E4568D" w:rsidP="00C17541">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C62498B"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1AC3BCB"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7EB149"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6435DC" w14:textId="77777777" w:rsidR="00E4568D" w:rsidRPr="00F8474E" w:rsidRDefault="00E4568D" w:rsidP="00C17541">
            <w:pPr>
              <w:pStyle w:val="TAC"/>
            </w:pPr>
            <w:r w:rsidRPr="00F8474E">
              <w:t>Note 6</w:t>
            </w:r>
          </w:p>
        </w:tc>
      </w:tr>
      <w:tr w:rsidR="00E4568D" w:rsidRPr="00F8474E" w14:paraId="52EC1476" w14:textId="77777777" w:rsidTr="00C17541">
        <w:trPr>
          <w:jc w:val="center"/>
        </w:trPr>
        <w:tc>
          <w:tcPr>
            <w:tcW w:w="960" w:type="dxa"/>
            <w:tcBorders>
              <w:top w:val="single" w:sz="4" w:space="0" w:color="auto"/>
              <w:left w:val="single" w:sz="4" w:space="0" w:color="auto"/>
              <w:bottom w:val="single" w:sz="4" w:space="0" w:color="auto"/>
              <w:right w:val="single" w:sz="4" w:space="0" w:color="auto"/>
            </w:tcBorders>
            <w:hideMark/>
          </w:tcPr>
          <w:p w14:paraId="2740299D" w14:textId="77777777" w:rsidR="00E4568D" w:rsidRPr="00F8474E" w:rsidRDefault="00E4568D" w:rsidP="00C17541">
            <w:pPr>
              <w:pStyle w:val="TAC"/>
            </w:pPr>
            <w:r w:rsidRPr="00F8474E">
              <w:t>10 +</w:t>
            </w:r>
            <w:r w:rsidRPr="00F8474E">
              <w:rPr>
                <w:rFonts w:ascii="宋体" w:hAnsi="宋体"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38929ED" w14:textId="77777777" w:rsidR="00E4568D" w:rsidRPr="00F8474E" w:rsidRDefault="00E4568D" w:rsidP="00C17541">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1A444A" w14:textId="77777777" w:rsidR="00E4568D" w:rsidRPr="00F8474E" w:rsidRDefault="00E4568D" w:rsidP="00C17541">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BA8088" w14:textId="77777777" w:rsidR="00E4568D" w:rsidRPr="00F8474E" w:rsidRDefault="00E4568D" w:rsidP="00C17541">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FE1BD58" w14:textId="77777777" w:rsidR="00E4568D" w:rsidRPr="00F8474E" w:rsidRDefault="00E4568D" w:rsidP="00C17541">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229ADF1" w14:textId="77777777" w:rsidR="00E4568D" w:rsidRPr="00F8474E" w:rsidRDefault="00E4568D" w:rsidP="00C17541">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2A947" w14:textId="77777777" w:rsidR="00E4568D" w:rsidRPr="00F8474E" w:rsidRDefault="00E4568D" w:rsidP="00C17541">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24E182" w14:textId="77777777" w:rsidR="00E4568D" w:rsidRPr="00F8474E" w:rsidRDefault="00E4568D" w:rsidP="00C17541">
            <w:pPr>
              <w:pStyle w:val="TAC"/>
            </w:pPr>
            <w:r w:rsidRPr="00F8474E">
              <w:t>Note 6</w:t>
            </w:r>
          </w:p>
        </w:tc>
      </w:tr>
      <w:tr w:rsidR="00E4568D" w:rsidRPr="00F8474E" w14:paraId="299282DA" w14:textId="77777777" w:rsidTr="00C17541">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5D9E3B6" w14:textId="77777777" w:rsidR="00E4568D" w:rsidRPr="00F8474E" w:rsidRDefault="00E4568D" w:rsidP="00C17541">
            <w:pPr>
              <w:pStyle w:val="TAN"/>
            </w:pPr>
            <w:r w:rsidRPr="00F8474E">
              <w:lastRenderedPageBreak/>
              <w:t>NOTE 1:</w:t>
            </w:r>
            <w:r w:rsidRPr="00F8474E">
              <w:tab/>
              <w:t xml:space="preserve">Minimum PRS bandwidth, which is minimum of the PRS bandwidths of resource j and resource </w:t>
            </w:r>
            <w:proofErr w:type="spellStart"/>
            <w:r w:rsidRPr="00F8474E">
              <w:t>i</w:t>
            </w:r>
            <w:proofErr w:type="spellEnd"/>
            <w:r w:rsidRPr="00F8474E">
              <w:t>.</w:t>
            </w:r>
          </w:p>
          <w:p w14:paraId="530185B9" w14:textId="77777777" w:rsidR="00E4568D" w:rsidRPr="00F8474E" w:rsidRDefault="00E4568D" w:rsidP="00C17541">
            <w:pPr>
              <w:pStyle w:val="TAN"/>
              <w:rPr>
                <w:iCs/>
                <w:szCs w:val="18"/>
                <w:lang w:val="en-US"/>
              </w:rPr>
            </w:pPr>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rPr>
              <w:t>.</w:t>
            </w:r>
          </w:p>
          <w:p w14:paraId="7C73E46B" w14:textId="77777777" w:rsidR="00E4568D" w:rsidRPr="00F8474E" w:rsidRDefault="00E4568D" w:rsidP="00C17541">
            <w:pPr>
              <w:pStyle w:val="TAN"/>
            </w:pPr>
            <w:r w:rsidRPr="00F8474E">
              <w:t>NOTE 3:</w:t>
            </w:r>
            <w:r w:rsidRPr="00F8474E">
              <w:tab/>
              <w:t>Io is assumed to have constant EPRE across the bandwidth.</w:t>
            </w:r>
          </w:p>
          <w:p w14:paraId="050ED163" w14:textId="77777777" w:rsidR="00E4568D" w:rsidRPr="00F8474E" w:rsidRDefault="00E4568D" w:rsidP="00C17541">
            <w:pPr>
              <w:pStyle w:val="TAN"/>
            </w:pPr>
            <w:r w:rsidRPr="00F8474E">
              <w:t>NOTE 4:</w:t>
            </w:r>
            <w:r w:rsidRPr="00F8474E">
              <w:tab/>
              <w:t>NR operating band groups in FR1 are as defined in clause 3.5.2.</w:t>
            </w:r>
          </w:p>
          <w:p w14:paraId="248387D3" w14:textId="77777777" w:rsidR="00E4568D" w:rsidRPr="00F8474E" w:rsidRDefault="00E4568D" w:rsidP="00C17541">
            <w:pPr>
              <w:pStyle w:val="TAN"/>
            </w:pPr>
            <w:r w:rsidRPr="00F8474E">
              <w:t>NOTE 5:</w:t>
            </w:r>
            <w:r w:rsidRPr="00F8474E">
              <w:tab/>
              <w:t>Tc is the basic timing unit defined in TS 38.211 [6].</w:t>
            </w:r>
          </w:p>
          <w:p w14:paraId="64FE80B8" w14:textId="77777777" w:rsidR="00E4568D" w:rsidRPr="00F8474E" w:rsidRDefault="00E4568D" w:rsidP="00C17541">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129CEF3C" w14:textId="77777777" w:rsidR="00E4568D" w:rsidRPr="00F8474E" w:rsidRDefault="00E4568D" w:rsidP="00C17541">
            <w:pPr>
              <w:pStyle w:val="TAN"/>
            </w:pPr>
            <w:r w:rsidRPr="00F8474E">
              <w:t>NOTE 7:</w:t>
            </w:r>
            <w:r w:rsidRPr="00F8474E">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10.1.25.2-5 (dependent on PRS/SRS BW) for any pair of individual UE Rx-Tx time difference measurements associated with the </w:t>
            </w:r>
            <w:proofErr w:type="spellStart"/>
            <w:r w:rsidRPr="00F8474E">
              <w:t>RxTx</w:t>
            </w:r>
            <w:proofErr w:type="spellEnd"/>
            <w:r w:rsidRPr="00F8474E">
              <w:t xml:space="preserve"> TEG. .</w:t>
            </w:r>
          </w:p>
        </w:tc>
      </w:tr>
    </w:tbl>
    <w:p w14:paraId="74B2A58E" w14:textId="77777777" w:rsidR="00E4568D" w:rsidRPr="00F8474E" w:rsidRDefault="00E4568D" w:rsidP="00E4568D"/>
    <w:p w14:paraId="048639EB" w14:textId="77777777" w:rsidR="00E4568D" w:rsidRDefault="00E4568D" w:rsidP="00E4568D">
      <w:r>
        <w:t>The accuracy requirements in Table 10.1.25.2-2 for FR1 are valid under the following conditions:</w:t>
      </w:r>
    </w:p>
    <w:p w14:paraId="2C688D44" w14:textId="77777777" w:rsidR="00E4568D" w:rsidRDefault="00E4568D" w:rsidP="00E4568D">
      <w:r>
        <w:t>Conditions defined in clause 7.3 of TS 38.101-1 [18] for reference sensitivity are fulfilled.</w:t>
      </w:r>
    </w:p>
    <w:p w14:paraId="42003994"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1DADAE5F" w14:textId="77777777" w:rsidR="00E4568D" w:rsidRDefault="00E4568D" w:rsidP="00E4568D">
      <w:r>
        <w:t>Fading propagation condition.</w:t>
      </w:r>
    </w:p>
    <w:p w14:paraId="2B07308E" w14:textId="77777777" w:rsidR="00E4568D" w:rsidRPr="00F8474E" w:rsidRDefault="00E4568D" w:rsidP="00E4568D">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4568D" w:rsidRPr="00F8474E" w14:paraId="3F8DCE22"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DDE7A59"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B087C19"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Conditions</w:t>
            </w:r>
          </w:p>
        </w:tc>
      </w:tr>
      <w:tr w:rsidR="00E4568D" w:rsidRPr="00F8474E" w14:paraId="493A7F63"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E29BC5A" w14:textId="77777777" w:rsidR="00E4568D" w:rsidRPr="00F8474E" w:rsidRDefault="00E4568D" w:rsidP="00C17541">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22BA5E8"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F888D9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4ADEC84" w14:textId="77777777" w:rsidR="00E4568D" w:rsidRPr="00F8474E" w:rsidRDefault="00E4568D" w:rsidP="00C17541">
            <w:pPr>
              <w:keepNext/>
              <w:keepLines/>
              <w:spacing w:after="0"/>
              <w:jc w:val="center"/>
              <w:rPr>
                <w:rFonts w:ascii="Arial" w:hAnsi="Arial"/>
                <w:b/>
                <w:sz w:val="18"/>
                <w:lang w:eastAsia="ko-KR"/>
              </w:rPr>
            </w:pPr>
          </w:p>
          <w:p w14:paraId="4F578966"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6C3EFB39"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738AC7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NR operating band </w:t>
            </w:r>
            <w:proofErr w:type="spellStart"/>
            <w:r w:rsidRPr="00F8474E">
              <w:rPr>
                <w:rFonts w:ascii="Arial" w:hAnsi="Arial"/>
                <w:b/>
                <w:sz w:val="18"/>
                <w:lang w:eastAsia="ko-KR"/>
              </w:rPr>
              <w:t>groups</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43E6877" w14:textId="77777777" w:rsidR="00E4568D" w:rsidRPr="00F8474E" w:rsidRDefault="00E4568D" w:rsidP="00C17541">
            <w:pPr>
              <w:keepNext/>
              <w:keepLines/>
              <w:spacing w:after="0"/>
              <w:jc w:val="center"/>
              <w:rPr>
                <w:rFonts w:ascii="Arial" w:hAnsi="Arial"/>
                <w:b/>
                <w:sz w:val="18"/>
                <w:lang w:eastAsia="ko-KR"/>
              </w:rPr>
            </w:pPr>
            <w:proofErr w:type="spellStart"/>
            <w:r w:rsidRPr="00F8474E">
              <w:rPr>
                <w:rFonts w:ascii="Arial" w:hAnsi="Arial"/>
                <w:b/>
                <w:sz w:val="18"/>
                <w:lang w:eastAsia="ko-KR"/>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lang w:eastAsia="ko-KR"/>
              </w:rPr>
              <w:t xml:space="preserve"> range</w:t>
            </w:r>
          </w:p>
        </w:tc>
      </w:tr>
      <w:tr w:rsidR="00E4568D" w:rsidRPr="00F8474E" w14:paraId="569D7E08"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435D0DB" w14:textId="77777777" w:rsidR="00E4568D" w:rsidRPr="00F8474E" w:rsidRDefault="00E4568D" w:rsidP="00C17541">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F9A3DDE" w14:textId="77777777" w:rsidR="00E4568D" w:rsidRPr="00F8474E" w:rsidRDefault="00E4568D" w:rsidP="00C17541">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B446575" w14:textId="77777777" w:rsidR="00E4568D" w:rsidRPr="00F8474E" w:rsidRDefault="00E4568D" w:rsidP="00C17541">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9F5246D" w14:textId="77777777" w:rsidR="00E4568D" w:rsidRPr="00F8474E" w:rsidRDefault="00E4568D" w:rsidP="00C17541">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C834B27" w14:textId="77777777" w:rsidR="00E4568D" w:rsidRPr="00F8474E" w:rsidRDefault="00E4568D" w:rsidP="00C17541">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3E7040A" w14:textId="77777777" w:rsidR="00E4568D" w:rsidRPr="00F8474E" w:rsidRDefault="00E4568D" w:rsidP="00C17541">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6092CA9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r>
            <w:proofErr w:type="spellStart"/>
            <w:r w:rsidRPr="00F8474E">
              <w:rPr>
                <w:rFonts w:ascii="Arial" w:hAnsi="Arial"/>
                <w:b/>
                <w:sz w:val="18"/>
                <w:lang w:eastAsia="ko-KR"/>
              </w:rPr>
              <w:t>Io</w:t>
            </w:r>
            <w:r w:rsidRPr="00F8474E">
              <w:rPr>
                <w:rFonts w:ascii="Arial" w:hAnsi="Arial"/>
                <w:b/>
                <w:sz w:val="18"/>
                <w:vertAlign w:val="superscript"/>
                <w:lang w:eastAsia="ko-KR"/>
              </w:rPr>
              <w:t>Note</w:t>
            </w:r>
            <w:proofErr w:type="spellEnd"/>
            <w:r w:rsidRPr="00F8474E">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A74318A"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E4568D" w:rsidRPr="00F8474E" w14:paraId="51912DA7" w14:textId="77777777" w:rsidTr="00C17541">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2F8DF55" w14:textId="77777777" w:rsidR="00E4568D" w:rsidRPr="00F8474E" w:rsidRDefault="00E4568D" w:rsidP="00C17541">
            <w:pPr>
              <w:keepNext/>
              <w:keepLines/>
              <w:jc w:val="center"/>
              <w:rPr>
                <w:rFonts w:ascii="Arial" w:hAnsi="Arial"/>
                <w:b/>
                <w:sz w:val="18"/>
                <w:lang w:eastAsia="ko-KR"/>
              </w:rPr>
            </w:pPr>
            <w:proofErr w:type="spellStart"/>
            <w:r w:rsidRPr="00F8474E">
              <w:rPr>
                <w:rFonts w:ascii="Arial" w:hAnsi="Arial"/>
                <w:b/>
                <w:sz w:val="18"/>
                <w:lang w:eastAsia="ko-KR"/>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509CA555"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247F859F"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B35F323" w14:textId="77777777" w:rsidR="00E4568D" w:rsidRPr="00F8474E" w:rsidRDefault="00E4568D" w:rsidP="00C17541">
            <w:pPr>
              <w:keepNext/>
              <w:keepLines/>
              <w:jc w:val="center"/>
              <w:rPr>
                <w:rFonts w:ascii="Arial" w:hAnsi="Arial"/>
                <w:b/>
                <w:sz w:val="18"/>
                <w:lang w:eastAsia="ko-KR"/>
              </w:rPr>
            </w:pPr>
          </w:p>
          <w:p w14:paraId="6FBD5F67"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4F01DC84" w14:textId="77777777" w:rsidR="00E4568D" w:rsidRPr="00F8474E" w:rsidRDefault="00E4568D" w:rsidP="00C17541">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15759596" w14:textId="77777777" w:rsidR="00E4568D" w:rsidRPr="00F8474E" w:rsidRDefault="00E4568D" w:rsidP="00C17541">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5AF868F7"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06DFC4E5" w14:textId="77777777" w:rsidR="00E4568D" w:rsidRPr="00F8474E" w:rsidRDefault="00E4568D" w:rsidP="00C17541">
            <w:pPr>
              <w:keepNext/>
              <w:keepLines/>
              <w:jc w:val="center"/>
              <w:rPr>
                <w:rFonts w:ascii="Arial" w:hAnsi="Arial"/>
                <w:b/>
                <w:sz w:val="18"/>
                <w:lang w:eastAsia="ko-KR"/>
              </w:rPr>
            </w:pPr>
            <w:r w:rsidRPr="00F8474E">
              <w:rPr>
                <w:rFonts w:ascii="Arial" w:hAnsi="Arial"/>
                <w:b/>
                <w:sz w:val="18"/>
                <w:lang w:eastAsia="ko-KR"/>
              </w:rPr>
              <w:t>dBm/BW</w:t>
            </w:r>
          </w:p>
        </w:tc>
      </w:tr>
      <w:tr w:rsidR="00E4568D" w:rsidRPr="00F8474E" w14:paraId="0A09BE13" w14:textId="77777777" w:rsidTr="00C1754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9913CCE" w14:textId="77777777" w:rsidR="00E4568D" w:rsidRPr="00F8474E" w:rsidRDefault="00E4568D" w:rsidP="00C17541">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63D67C35" w14:textId="77777777" w:rsidR="00E4568D" w:rsidRPr="00F8474E" w:rsidRDefault="00E4568D" w:rsidP="00C17541">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3667E122"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4A34B410" w14:textId="77777777" w:rsidR="00E4568D" w:rsidRPr="00F8474E" w:rsidRDefault="00E4568D" w:rsidP="00C17541">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2EC9411"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8F92A3E"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79D64CBC" w14:textId="77777777" w:rsidR="00E4568D" w:rsidRPr="00F8474E" w:rsidRDefault="00E4568D" w:rsidP="00C17541">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4ABBB0" w14:textId="77777777" w:rsidR="00E4568D" w:rsidRPr="00F8474E" w:rsidRDefault="00E4568D" w:rsidP="00C17541">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270F1E4A" w14:textId="77777777" w:rsidR="00E4568D" w:rsidRPr="00F8474E" w:rsidRDefault="00E4568D" w:rsidP="00C17541">
            <w:pPr>
              <w:pStyle w:val="TAC"/>
              <w:rPr>
                <w:lang w:eastAsia="ko-KR"/>
              </w:rPr>
            </w:pPr>
            <w:r w:rsidRPr="00F8474E">
              <w:rPr>
                <w:lang w:eastAsia="ko-KR"/>
              </w:rPr>
              <w:t>-50</w:t>
            </w:r>
          </w:p>
        </w:tc>
      </w:tr>
      <w:tr w:rsidR="00E4568D" w:rsidRPr="00F8474E" w14:paraId="1B9EFE97"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2CD936E"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39DA31A"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186E281"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EAC4255"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1799E0E"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B15D7E"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3C5CA5E2" w14:textId="77777777" w:rsidR="00E4568D" w:rsidRPr="00F8474E" w:rsidRDefault="00E4568D" w:rsidP="00C17541">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4954935C" w14:textId="77777777" w:rsidR="00E4568D" w:rsidRPr="00F8474E" w:rsidRDefault="00E4568D" w:rsidP="00C17541">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A61C78" w14:textId="77777777" w:rsidR="00E4568D" w:rsidRPr="00F8474E" w:rsidRDefault="00E4568D" w:rsidP="00C17541">
            <w:pPr>
              <w:pStyle w:val="TAC"/>
              <w:rPr>
                <w:lang w:eastAsia="ko-KR"/>
              </w:rPr>
            </w:pPr>
          </w:p>
        </w:tc>
      </w:tr>
      <w:tr w:rsidR="00E4568D" w:rsidRPr="00F8474E" w14:paraId="4F8A0247"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D9995E9"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818E82E"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E90130F"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382B4B"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DE1DE66"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D1DB629"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77E22B31" w14:textId="77777777" w:rsidR="00E4568D" w:rsidRPr="00F8474E" w:rsidRDefault="00E4568D" w:rsidP="00C17541">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9FF102" w14:textId="77777777" w:rsidR="00E4568D" w:rsidRPr="00F8474E" w:rsidRDefault="00E4568D" w:rsidP="00C17541">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EDBD75" w14:textId="77777777" w:rsidR="00E4568D" w:rsidRPr="00F8474E" w:rsidRDefault="00E4568D" w:rsidP="00C17541">
            <w:pPr>
              <w:pStyle w:val="TAC"/>
              <w:rPr>
                <w:lang w:eastAsia="ko-KR"/>
              </w:rPr>
            </w:pPr>
          </w:p>
        </w:tc>
      </w:tr>
      <w:tr w:rsidR="00E4568D" w:rsidRPr="00F8474E" w14:paraId="1F2958FE"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C863049"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42F7603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324BC9"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F922DE4"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5F775CC"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6ED126" w14:textId="77777777" w:rsidR="00E4568D" w:rsidRPr="00F8474E" w:rsidRDefault="00E4568D" w:rsidP="00C17541">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5A87EE" w14:textId="77777777" w:rsidR="00E4568D" w:rsidRPr="00F8474E" w:rsidRDefault="00E4568D" w:rsidP="00C17541">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1D894F" w14:textId="77777777" w:rsidR="00E4568D" w:rsidRPr="00F8474E" w:rsidRDefault="00E4568D" w:rsidP="00C17541">
            <w:pPr>
              <w:pStyle w:val="TAC"/>
              <w:rPr>
                <w:lang w:eastAsia="ko-KR"/>
              </w:rPr>
            </w:pPr>
          </w:p>
        </w:tc>
      </w:tr>
      <w:tr w:rsidR="00E4568D" w:rsidRPr="00F8474E" w14:paraId="1741B753"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047D215"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2E5336E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96D7257"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6C83F36"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B2DB8A8"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411EE28" w14:textId="77777777" w:rsidR="00E4568D" w:rsidRPr="00F8474E" w:rsidRDefault="00E4568D" w:rsidP="00C17541">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EA484D" w14:textId="77777777" w:rsidR="00E4568D" w:rsidRPr="00F8474E" w:rsidRDefault="00E4568D" w:rsidP="00C17541">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E48EA8" w14:textId="77777777" w:rsidR="00E4568D" w:rsidRPr="00F8474E" w:rsidRDefault="00E4568D" w:rsidP="00C17541">
            <w:pPr>
              <w:pStyle w:val="TAC"/>
              <w:rPr>
                <w:lang w:eastAsia="ko-KR"/>
              </w:rPr>
            </w:pPr>
          </w:p>
        </w:tc>
      </w:tr>
      <w:tr w:rsidR="00E4568D" w:rsidRPr="00F8474E" w14:paraId="449C8C4A"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F229B08"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7DA25E5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90B1B88"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A2C1317"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7E5154D"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A6EEA71" w14:textId="77777777" w:rsidR="00E4568D" w:rsidRPr="00F8474E" w:rsidRDefault="00E4568D" w:rsidP="00C17541">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249EC2" w14:textId="77777777" w:rsidR="00E4568D" w:rsidRPr="00F8474E" w:rsidRDefault="00E4568D" w:rsidP="00C17541">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EB4AAD" w14:textId="77777777" w:rsidR="00E4568D" w:rsidRPr="00F8474E" w:rsidRDefault="00E4568D" w:rsidP="00C17541">
            <w:pPr>
              <w:pStyle w:val="TAC"/>
              <w:rPr>
                <w:lang w:eastAsia="ko-KR"/>
              </w:rPr>
            </w:pPr>
          </w:p>
        </w:tc>
      </w:tr>
      <w:tr w:rsidR="00E4568D" w:rsidRPr="00F8474E" w14:paraId="247EC5B3"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4BECAA0"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6702A7F"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81B4A30"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F9FD89"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6805267"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3E606E5"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3AA351FD" w14:textId="77777777" w:rsidR="00E4568D" w:rsidRPr="00F8474E" w:rsidRDefault="00E4568D" w:rsidP="00C17541">
            <w:pPr>
              <w:pStyle w:val="TAC"/>
              <w:rPr>
                <w:lang w:eastAsia="ko-KR"/>
              </w:rPr>
            </w:pPr>
            <w:r w:rsidRPr="00CB69E3">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8D25BD" w14:textId="77777777" w:rsidR="00E4568D" w:rsidRPr="00F8474E" w:rsidRDefault="00E4568D" w:rsidP="00C17541">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ED7A70" w14:textId="77777777" w:rsidR="00E4568D" w:rsidRPr="00F8474E" w:rsidRDefault="00E4568D" w:rsidP="00C17541">
            <w:pPr>
              <w:pStyle w:val="TAC"/>
              <w:rPr>
                <w:lang w:eastAsia="ko-KR"/>
              </w:rPr>
            </w:pPr>
          </w:p>
        </w:tc>
      </w:tr>
      <w:tr w:rsidR="00E4568D" w:rsidRPr="00F8474E" w14:paraId="4BBAAD76"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E73218B" w14:textId="77777777" w:rsidR="00E4568D" w:rsidRPr="00F8474E" w:rsidRDefault="00E4568D" w:rsidP="00C17541">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1DAB035"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A6AB83"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E0E744A" w14:textId="77777777" w:rsidR="00E4568D" w:rsidRPr="00F8474E" w:rsidRDefault="00E4568D" w:rsidP="00C17541">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B902176" w14:textId="77777777" w:rsidR="00E4568D" w:rsidRPr="00F8474E" w:rsidRDefault="00E4568D" w:rsidP="00C17541">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36078E6" w14:textId="77777777" w:rsidR="00E4568D" w:rsidRPr="00F8474E"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0AB88B" w14:textId="77777777" w:rsidR="00E4568D" w:rsidRPr="00F8474E" w:rsidRDefault="00E4568D" w:rsidP="00C17541">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566DAF" w14:textId="77777777" w:rsidR="00E4568D" w:rsidRPr="00F8474E" w:rsidRDefault="00E4568D" w:rsidP="00C17541">
            <w:pPr>
              <w:pStyle w:val="TAC"/>
              <w:rPr>
                <w:lang w:eastAsia="ko-KR"/>
              </w:rPr>
            </w:pPr>
          </w:p>
        </w:tc>
      </w:tr>
      <w:tr w:rsidR="00E4568D" w:rsidRPr="00F8474E" w14:paraId="46B6A32A"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539D6E5E" w14:textId="77777777" w:rsidR="00E4568D" w:rsidRPr="00F8474E" w:rsidRDefault="00E4568D" w:rsidP="00C17541">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99FF892"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90FCC82" w14:textId="77777777" w:rsidR="00E4568D" w:rsidRPr="00F8474E" w:rsidRDefault="00E4568D" w:rsidP="00C17541">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1E257E68" w14:textId="77777777" w:rsidR="00E4568D" w:rsidRPr="00F8474E" w:rsidRDefault="00E4568D" w:rsidP="00C1754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F6F13D4"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35880C3"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507D06"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BD93442" w14:textId="77777777" w:rsidR="00E4568D" w:rsidRPr="00F8474E" w:rsidRDefault="00E4568D" w:rsidP="00C17541">
            <w:pPr>
              <w:pStyle w:val="TAC"/>
              <w:rPr>
                <w:lang w:eastAsia="ko-KR"/>
              </w:rPr>
            </w:pPr>
            <w:r w:rsidRPr="00F8474E">
              <w:rPr>
                <w:lang w:eastAsia="ko-KR"/>
              </w:rPr>
              <w:t>NOTE 6</w:t>
            </w:r>
          </w:p>
        </w:tc>
      </w:tr>
      <w:tr w:rsidR="00E4568D" w:rsidRPr="00F8474E" w14:paraId="048ED04A"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679E5E45" w14:textId="77777777" w:rsidR="00E4568D" w:rsidRPr="00F8474E" w:rsidRDefault="00E4568D" w:rsidP="00C17541">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1935901"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CA5055" w14:textId="77777777" w:rsidR="00E4568D" w:rsidRPr="00F8474E" w:rsidRDefault="00E4568D" w:rsidP="00C17541">
            <w:pPr>
              <w:pStyle w:val="TAC"/>
              <w:rPr>
                <w:lang w:eastAsia="ko-KR"/>
              </w:rPr>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0878A5F9" w14:textId="77777777" w:rsidR="00E4568D" w:rsidRPr="00F8474E" w:rsidRDefault="00E4568D" w:rsidP="00C17541">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1783F3D0"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C2D2870"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B751B2B"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6A0093A" w14:textId="77777777" w:rsidR="00E4568D" w:rsidRPr="00F8474E" w:rsidRDefault="00E4568D" w:rsidP="00C17541">
            <w:pPr>
              <w:pStyle w:val="TAC"/>
              <w:rPr>
                <w:lang w:eastAsia="ko-KR"/>
              </w:rPr>
            </w:pPr>
            <w:r w:rsidRPr="00F8474E">
              <w:rPr>
                <w:lang w:eastAsia="ko-KR"/>
              </w:rPr>
              <w:t>NOTE 6</w:t>
            </w:r>
          </w:p>
        </w:tc>
      </w:tr>
      <w:tr w:rsidR="00E4568D" w:rsidRPr="00F8474E" w14:paraId="2608D348" w14:textId="77777777" w:rsidTr="00C17541">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5D94EAB" w14:textId="77777777" w:rsidR="00E4568D" w:rsidRPr="00F8474E" w:rsidRDefault="00E4568D" w:rsidP="00C17541">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CABE145" w14:textId="77777777" w:rsidR="00E4568D" w:rsidRPr="00F8474E" w:rsidRDefault="00E4568D" w:rsidP="00C1754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58EDE450"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395CBF82" w14:textId="77777777" w:rsidR="00E4568D" w:rsidRPr="00F8474E" w:rsidRDefault="00E4568D" w:rsidP="00C17541">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62BAE07"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4C0072D"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15E031E0" w14:textId="77777777" w:rsidR="00E4568D" w:rsidRPr="00F8474E" w:rsidRDefault="00E4568D" w:rsidP="00C17541">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4E620C3" w14:textId="77777777" w:rsidR="00E4568D" w:rsidRPr="00F8474E" w:rsidRDefault="00E4568D" w:rsidP="00C17541">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B83B022" w14:textId="77777777" w:rsidR="00E4568D" w:rsidRPr="00F8474E" w:rsidRDefault="00E4568D" w:rsidP="00C17541">
            <w:pPr>
              <w:pStyle w:val="TAC"/>
              <w:rPr>
                <w:lang w:eastAsia="ko-KR"/>
              </w:rPr>
            </w:pPr>
            <w:r w:rsidRPr="00F8474E">
              <w:rPr>
                <w:lang w:eastAsia="ko-KR"/>
              </w:rPr>
              <w:t>-50</w:t>
            </w:r>
          </w:p>
        </w:tc>
      </w:tr>
      <w:tr w:rsidR="00E4568D" w:rsidRPr="00F8474E" w14:paraId="04CC80EB"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9E3D36"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9F021B"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209635"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02F4546"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08155FE"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CC904A"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4EC86EBA" w14:textId="77777777" w:rsidR="00E4568D" w:rsidRPr="00F8474E" w:rsidRDefault="00E4568D" w:rsidP="00C17541">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7A4CC715" w14:textId="77777777" w:rsidR="00E4568D" w:rsidRPr="00F8474E" w:rsidRDefault="00E4568D" w:rsidP="00C17541">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7E77F2" w14:textId="77777777" w:rsidR="00E4568D" w:rsidRPr="00F8474E" w:rsidRDefault="00E4568D" w:rsidP="00C17541">
            <w:pPr>
              <w:pStyle w:val="TAC"/>
              <w:rPr>
                <w:lang w:eastAsia="ko-KR"/>
              </w:rPr>
            </w:pPr>
          </w:p>
        </w:tc>
      </w:tr>
      <w:tr w:rsidR="00E4568D" w:rsidRPr="00F8474E" w14:paraId="2DA90CC4"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47A708B"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83C4EA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CA315F2"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78DA940"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A2C8E7"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0218CB"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3B7DD32D" w14:textId="77777777" w:rsidR="00E4568D" w:rsidRPr="00F8474E" w:rsidRDefault="00E4568D" w:rsidP="00C17541">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1B3E5C" w14:textId="77777777" w:rsidR="00E4568D" w:rsidRPr="00F8474E" w:rsidRDefault="00E4568D" w:rsidP="00C17541">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1344788" w14:textId="77777777" w:rsidR="00E4568D" w:rsidRPr="00F8474E" w:rsidRDefault="00E4568D" w:rsidP="00C17541">
            <w:pPr>
              <w:pStyle w:val="TAC"/>
              <w:rPr>
                <w:lang w:eastAsia="ko-KR"/>
              </w:rPr>
            </w:pPr>
          </w:p>
        </w:tc>
      </w:tr>
      <w:tr w:rsidR="00E4568D" w:rsidRPr="00F8474E" w14:paraId="7C8BBE01"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95B854F"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715F3D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37D47A"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8DEF23B"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BFFBE31"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30304C" w14:textId="77777777" w:rsidR="00E4568D" w:rsidRPr="00F8474E" w:rsidRDefault="00E4568D" w:rsidP="00C17541">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B9ACEC" w14:textId="77777777" w:rsidR="00E4568D" w:rsidRPr="00F8474E" w:rsidRDefault="00E4568D" w:rsidP="00C17541">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2BC75A" w14:textId="77777777" w:rsidR="00E4568D" w:rsidRPr="00F8474E" w:rsidRDefault="00E4568D" w:rsidP="00C17541">
            <w:pPr>
              <w:pStyle w:val="TAC"/>
              <w:rPr>
                <w:lang w:eastAsia="ko-KR"/>
              </w:rPr>
            </w:pPr>
          </w:p>
        </w:tc>
      </w:tr>
      <w:tr w:rsidR="00E4568D" w:rsidRPr="00F8474E" w14:paraId="1C88A3F3"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8052560"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87794D7"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E95C217"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43B8DC"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B1794DB"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2B67398" w14:textId="77777777" w:rsidR="00E4568D" w:rsidRPr="00F8474E" w:rsidRDefault="00E4568D" w:rsidP="00C17541">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C7D667D" w14:textId="77777777" w:rsidR="00E4568D" w:rsidRPr="00F8474E" w:rsidRDefault="00E4568D" w:rsidP="00C17541">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D17BD6" w14:textId="77777777" w:rsidR="00E4568D" w:rsidRPr="00F8474E" w:rsidRDefault="00E4568D" w:rsidP="00C17541">
            <w:pPr>
              <w:pStyle w:val="TAC"/>
              <w:rPr>
                <w:lang w:eastAsia="ko-KR"/>
              </w:rPr>
            </w:pPr>
          </w:p>
        </w:tc>
      </w:tr>
      <w:tr w:rsidR="00E4568D" w:rsidRPr="00F8474E" w14:paraId="7C141EDA"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10667A3"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DC2A132"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AED1DC"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3B59E78"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8D2840"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74E041B" w14:textId="77777777" w:rsidR="00E4568D" w:rsidRPr="00F8474E" w:rsidRDefault="00E4568D" w:rsidP="00C17541">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004605" w14:textId="77777777" w:rsidR="00E4568D" w:rsidRPr="00F8474E" w:rsidRDefault="00E4568D" w:rsidP="00C17541">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8AE8DC" w14:textId="77777777" w:rsidR="00E4568D" w:rsidRPr="00F8474E" w:rsidRDefault="00E4568D" w:rsidP="00C17541">
            <w:pPr>
              <w:pStyle w:val="TAC"/>
              <w:rPr>
                <w:lang w:eastAsia="ko-KR"/>
              </w:rPr>
            </w:pPr>
          </w:p>
        </w:tc>
      </w:tr>
      <w:tr w:rsidR="00E4568D" w:rsidRPr="00F8474E" w14:paraId="18CCCC76" w14:textId="77777777" w:rsidTr="00C17541">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AF096B8"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AD2DEB1"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6B621F0"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440D4ED"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6352851"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588951"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5F988C64" w14:textId="77777777" w:rsidR="00E4568D" w:rsidRPr="00F8474E" w:rsidRDefault="00E4568D" w:rsidP="00C17541">
            <w:pPr>
              <w:pStyle w:val="TAC"/>
              <w:rPr>
                <w:lang w:eastAsia="ko-KR"/>
              </w:rPr>
            </w:pPr>
            <w:r w:rsidRPr="008157BB">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4EB95C" w14:textId="77777777" w:rsidR="00E4568D" w:rsidRPr="00F8474E" w:rsidRDefault="00E4568D" w:rsidP="00C17541">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29EF44" w14:textId="77777777" w:rsidR="00E4568D" w:rsidRPr="00F8474E" w:rsidRDefault="00E4568D" w:rsidP="00C17541">
            <w:pPr>
              <w:pStyle w:val="TAC"/>
              <w:rPr>
                <w:lang w:eastAsia="ko-KR"/>
              </w:rPr>
            </w:pPr>
          </w:p>
        </w:tc>
      </w:tr>
      <w:tr w:rsidR="00E4568D" w:rsidRPr="00F8474E" w14:paraId="1E27ED28" w14:textId="77777777" w:rsidTr="00C17541">
        <w:trPr>
          <w:jc w:val="center"/>
        </w:trPr>
        <w:tc>
          <w:tcPr>
            <w:tcW w:w="1133" w:type="dxa"/>
            <w:vMerge/>
            <w:tcBorders>
              <w:top w:val="single" w:sz="6" w:space="0" w:color="auto"/>
              <w:left w:val="single" w:sz="4" w:space="0" w:color="auto"/>
              <w:bottom w:val="nil"/>
              <w:right w:val="single" w:sz="6" w:space="0" w:color="auto"/>
            </w:tcBorders>
            <w:vAlign w:val="center"/>
            <w:hideMark/>
          </w:tcPr>
          <w:p w14:paraId="03CC8CA9" w14:textId="77777777" w:rsidR="00E4568D" w:rsidRPr="00F8474E" w:rsidRDefault="00E4568D" w:rsidP="00C17541">
            <w:pPr>
              <w:pStyle w:val="TAC"/>
              <w:rPr>
                <w:lang w:eastAsia="ko-KR"/>
              </w:rPr>
            </w:pPr>
          </w:p>
        </w:tc>
        <w:tc>
          <w:tcPr>
            <w:tcW w:w="714" w:type="dxa"/>
            <w:tcBorders>
              <w:top w:val="nil"/>
              <w:left w:val="single" w:sz="6" w:space="0" w:color="auto"/>
              <w:bottom w:val="nil"/>
              <w:right w:val="single" w:sz="6" w:space="0" w:color="auto"/>
            </w:tcBorders>
            <w:vAlign w:val="center"/>
          </w:tcPr>
          <w:p w14:paraId="593CCEF0"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CDBB91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4584A0C"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A1D8C05"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A91779A" w14:textId="77777777" w:rsidR="00E4568D" w:rsidRPr="00F8474E"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A63C57" w14:textId="77777777" w:rsidR="00E4568D" w:rsidRPr="00F8474E" w:rsidRDefault="00E4568D" w:rsidP="00C17541">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65B6F1" w14:textId="77777777" w:rsidR="00E4568D" w:rsidRPr="00F8474E" w:rsidRDefault="00E4568D" w:rsidP="00C17541">
            <w:pPr>
              <w:pStyle w:val="TAC"/>
              <w:rPr>
                <w:lang w:eastAsia="ko-KR"/>
              </w:rPr>
            </w:pPr>
          </w:p>
        </w:tc>
      </w:tr>
      <w:tr w:rsidR="00E4568D" w:rsidRPr="00F8474E" w14:paraId="36A03B5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CC1D472" w14:textId="77777777" w:rsidR="00E4568D" w:rsidRPr="00F8474E" w:rsidRDefault="00E4568D" w:rsidP="00C17541">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3000D1B"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40389AB" w14:textId="77777777" w:rsidR="00E4568D" w:rsidRPr="00F8474E" w:rsidRDefault="00E4568D" w:rsidP="00C17541">
            <w:pPr>
              <w:pStyle w:val="TAC"/>
              <w:rPr>
                <w:lang w:eastAsia="ko-KR"/>
              </w:rPr>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36C53C30"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A2D9D3"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D8B4C11"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3F20EE6"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8328EE2" w14:textId="77777777" w:rsidR="00E4568D" w:rsidRPr="00F8474E" w:rsidRDefault="00E4568D" w:rsidP="00C17541">
            <w:pPr>
              <w:pStyle w:val="TAC"/>
              <w:rPr>
                <w:lang w:eastAsia="ko-KR"/>
              </w:rPr>
            </w:pPr>
            <w:r w:rsidRPr="00F8474E">
              <w:rPr>
                <w:lang w:eastAsia="ko-KR"/>
              </w:rPr>
              <w:t>NOTE 6</w:t>
            </w:r>
          </w:p>
        </w:tc>
      </w:tr>
      <w:tr w:rsidR="00E4568D" w:rsidRPr="00F8474E" w14:paraId="49793CD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C12084C" w14:textId="77777777" w:rsidR="00E4568D" w:rsidRPr="00F8474E" w:rsidRDefault="00E4568D" w:rsidP="00C17541">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1AD51737"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BE85705" w14:textId="77777777" w:rsidR="00E4568D" w:rsidRPr="00F8474E" w:rsidRDefault="00E4568D" w:rsidP="00C17541">
            <w:pPr>
              <w:pStyle w:val="TAC"/>
              <w:rPr>
                <w:lang w:eastAsia="ko-KR"/>
              </w:rPr>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B5F43F2"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BE4866"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EEC2E59"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5BAD624"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BB5D355" w14:textId="77777777" w:rsidR="00E4568D" w:rsidRPr="00F8474E" w:rsidRDefault="00E4568D" w:rsidP="00C17541">
            <w:pPr>
              <w:pStyle w:val="TAC"/>
              <w:rPr>
                <w:lang w:eastAsia="ko-KR"/>
              </w:rPr>
            </w:pPr>
            <w:r w:rsidRPr="00F8474E">
              <w:rPr>
                <w:lang w:eastAsia="ko-KR"/>
              </w:rPr>
              <w:t>NOTE 6</w:t>
            </w:r>
          </w:p>
        </w:tc>
      </w:tr>
      <w:tr w:rsidR="00E4568D" w:rsidRPr="00F8474E" w14:paraId="30E92AEA" w14:textId="77777777" w:rsidTr="00C17541">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B1F0F11" w14:textId="77777777" w:rsidR="00E4568D" w:rsidRPr="00F8474E" w:rsidRDefault="00E4568D" w:rsidP="00C17541">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191E3A9" w14:textId="77777777" w:rsidR="00E4568D" w:rsidRPr="00F8474E" w:rsidRDefault="00E4568D" w:rsidP="00C17541">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54D76DC2"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679AA17D" w14:textId="77777777" w:rsidR="00E4568D" w:rsidRPr="00F8474E" w:rsidRDefault="00E4568D" w:rsidP="00C17541">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23220F0"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8265993"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NR_FDD_FR1_A, NR_TDD_FR1_A,</w:t>
            </w:r>
          </w:p>
          <w:p w14:paraId="024733B3" w14:textId="77777777" w:rsidR="00E4568D" w:rsidRPr="00F8474E" w:rsidRDefault="00E4568D" w:rsidP="00C17541">
            <w:pPr>
              <w:pStyle w:val="TAC"/>
              <w:rPr>
                <w:lang w:eastAsia="ko-KR"/>
              </w:rPr>
            </w:pPr>
            <w:r w:rsidRPr="00713433">
              <w:rPr>
                <w:rFonts w:cs="Arial"/>
                <w:lang w:val="fr-FR"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96FE99" w14:textId="77777777" w:rsidR="00E4568D" w:rsidRPr="00F8474E" w:rsidRDefault="00E4568D" w:rsidP="00C17541">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BB1D946" w14:textId="77777777" w:rsidR="00E4568D" w:rsidRPr="00F8474E" w:rsidRDefault="00E4568D" w:rsidP="00C17541">
            <w:pPr>
              <w:pStyle w:val="TAC"/>
              <w:rPr>
                <w:lang w:eastAsia="ko-KR"/>
              </w:rPr>
            </w:pPr>
            <w:r w:rsidRPr="00F8474E">
              <w:rPr>
                <w:lang w:eastAsia="ko-KR"/>
              </w:rPr>
              <w:t>-50</w:t>
            </w:r>
          </w:p>
        </w:tc>
      </w:tr>
      <w:tr w:rsidR="00E4568D" w:rsidRPr="00F8474E" w14:paraId="2735AF6A"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C202D98"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9821135"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DB1B2A"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9ADC5F1"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8F846C"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ED7DCDB"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NR_FDD_FR1_B,</w:t>
            </w:r>
          </w:p>
          <w:p w14:paraId="7A408B2E" w14:textId="77777777" w:rsidR="00E4568D" w:rsidRPr="00F8474E" w:rsidRDefault="00E4568D" w:rsidP="00C17541">
            <w:pPr>
              <w:pStyle w:val="TAC"/>
              <w:rPr>
                <w:lang w:eastAsia="ko-KR"/>
              </w:rPr>
            </w:pPr>
            <w:r w:rsidRPr="0039610B">
              <w:rPr>
                <w:rFonts w:eastAsia="Malgun Gothic" w:cs="Arial"/>
                <w:lang w:eastAsia="ko-KR"/>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9286ACF" w14:textId="77777777" w:rsidR="00E4568D" w:rsidRPr="00F8474E" w:rsidRDefault="00E4568D" w:rsidP="00C17541">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964DDB" w14:textId="77777777" w:rsidR="00E4568D" w:rsidRPr="00F8474E" w:rsidRDefault="00E4568D" w:rsidP="00C17541">
            <w:pPr>
              <w:pStyle w:val="TAC"/>
              <w:rPr>
                <w:lang w:eastAsia="ko-KR"/>
              </w:rPr>
            </w:pPr>
          </w:p>
        </w:tc>
      </w:tr>
      <w:tr w:rsidR="00E4568D" w:rsidRPr="00F8474E" w14:paraId="54031077"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1973BB7"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1DABCE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F8D2F6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603B36"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CC7AAE"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38B4CE9" w14:textId="77777777" w:rsidR="00E4568D" w:rsidRPr="0039610B" w:rsidRDefault="00E4568D" w:rsidP="00C17541">
            <w:pPr>
              <w:keepNext/>
              <w:keepLines/>
              <w:spacing w:after="0"/>
              <w:jc w:val="center"/>
              <w:rPr>
                <w:rFonts w:ascii="Arial" w:hAnsi="Arial" w:cs="Arial"/>
                <w:sz w:val="18"/>
                <w:lang w:eastAsia="ko-KR"/>
              </w:rPr>
            </w:pPr>
            <w:r w:rsidRPr="0039610B">
              <w:rPr>
                <w:rFonts w:ascii="Arial" w:hAnsi="Arial" w:cs="Arial"/>
                <w:sz w:val="18"/>
                <w:lang w:eastAsia="ko-KR"/>
              </w:rPr>
              <w:t>NR_FDD_FR1_C,</w:t>
            </w:r>
          </w:p>
          <w:p w14:paraId="42126F78" w14:textId="77777777" w:rsidR="00E4568D" w:rsidRPr="00F8474E" w:rsidRDefault="00E4568D" w:rsidP="00C17541">
            <w:pPr>
              <w:pStyle w:val="TAC"/>
              <w:rPr>
                <w:lang w:eastAsia="ko-KR"/>
              </w:rPr>
            </w:pPr>
            <w:r w:rsidRPr="0039610B">
              <w:rPr>
                <w:rFonts w:cs="Arial"/>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4B2CED" w14:textId="77777777" w:rsidR="00E4568D" w:rsidRPr="00F8474E" w:rsidRDefault="00E4568D" w:rsidP="00C17541">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07743C" w14:textId="77777777" w:rsidR="00E4568D" w:rsidRPr="00F8474E" w:rsidRDefault="00E4568D" w:rsidP="00C17541">
            <w:pPr>
              <w:pStyle w:val="TAC"/>
              <w:rPr>
                <w:lang w:eastAsia="ko-KR"/>
              </w:rPr>
            </w:pPr>
          </w:p>
        </w:tc>
      </w:tr>
      <w:tr w:rsidR="00E4568D" w:rsidRPr="00F8474E" w14:paraId="458DDECC"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9B89F0"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E077476"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0B962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8C345B"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C146F9"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4CC95FA" w14:textId="77777777" w:rsidR="00E4568D" w:rsidRPr="00F8474E" w:rsidRDefault="00E4568D" w:rsidP="00C17541">
            <w:pPr>
              <w:pStyle w:val="TAC"/>
              <w:rPr>
                <w:lang w:val="sv-SE" w:eastAsia="ko-KR"/>
              </w:rPr>
            </w:pPr>
            <w:r w:rsidRPr="00713433">
              <w:rPr>
                <w:rFonts w:cs="Arial"/>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A2514B" w14:textId="77777777" w:rsidR="00E4568D" w:rsidRPr="00F8474E" w:rsidRDefault="00E4568D" w:rsidP="00C17541">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91569EF" w14:textId="77777777" w:rsidR="00E4568D" w:rsidRPr="00F8474E" w:rsidRDefault="00E4568D" w:rsidP="00C17541">
            <w:pPr>
              <w:pStyle w:val="TAC"/>
              <w:rPr>
                <w:lang w:eastAsia="ko-KR"/>
              </w:rPr>
            </w:pPr>
          </w:p>
        </w:tc>
      </w:tr>
      <w:tr w:rsidR="00E4568D" w:rsidRPr="00F8474E" w14:paraId="449038B8"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EA92461"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9E58922"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CACCC6"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01E7F39"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D03AFDB"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7E5207" w14:textId="77777777" w:rsidR="00E4568D" w:rsidRPr="00F8474E" w:rsidRDefault="00E4568D" w:rsidP="00C17541">
            <w:pPr>
              <w:pStyle w:val="TAC"/>
              <w:rPr>
                <w:lang w:val="sv-SE" w:eastAsia="ko-KR"/>
              </w:rPr>
            </w:pPr>
            <w:r w:rsidRPr="00713433">
              <w:rPr>
                <w:rFonts w:cs="Arial"/>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1DBED9" w14:textId="77777777" w:rsidR="00E4568D" w:rsidRPr="00F8474E" w:rsidRDefault="00E4568D" w:rsidP="00C17541">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2F3851" w14:textId="77777777" w:rsidR="00E4568D" w:rsidRPr="00F8474E" w:rsidRDefault="00E4568D" w:rsidP="00C17541">
            <w:pPr>
              <w:pStyle w:val="TAC"/>
              <w:rPr>
                <w:lang w:eastAsia="ko-KR"/>
              </w:rPr>
            </w:pPr>
          </w:p>
        </w:tc>
      </w:tr>
      <w:tr w:rsidR="00E4568D" w:rsidRPr="00F8474E" w14:paraId="4E98C46E"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BDCB4A5"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D0B1AE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E14A8AC"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997BF9F"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9F41C1"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AA60DA" w14:textId="77777777" w:rsidR="00E4568D" w:rsidRPr="00F8474E" w:rsidRDefault="00E4568D" w:rsidP="00C17541">
            <w:pPr>
              <w:pStyle w:val="TAC"/>
              <w:rPr>
                <w:lang w:eastAsia="ko-KR"/>
              </w:rPr>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527FEF" w14:textId="77777777" w:rsidR="00E4568D" w:rsidRPr="00F8474E" w:rsidRDefault="00E4568D" w:rsidP="00C17541">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02CDA9" w14:textId="77777777" w:rsidR="00E4568D" w:rsidRPr="00F8474E" w:rsidRDefault="00E4568D" w:rsidP="00C17541">
            <w:pPr>
              <w:pStyle w:val="TAC"/>
              <w:rPr>
                <w:lang w:eastAsia="ko-KR"/>
              </w:rPr>
            </w:pPr>
          </w:p>
        </w:tc>
      </w:tr>
      <w:tr w:rsidR="00E4568D" w:rsidRPr="00F8474E" w14:paraId="4C7F8AEC"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B48959"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A060FED"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59D9C7D"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A893364"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853DD8"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A2825A" w14:textId="77777777" w:rsidR="00E4568D" w:rsidRPr="0039610B" w:rsidRDefault="00E4568D" w:rsidP="00C17541">
            <w:pPr>
              <w:keepNext/>
              <w:keepLines/>
              <w:spacing w:after="0"/>
              <w:jc w:val="center"/>
              <w:rPr>
                <w:rFonts w:ascii="Arial" w:hAnsi="Arial" w:cs="Arial"/>
                <w:sz w:val="18"/>
              </w:rPr>
            </w:pPr>
            <w:r w:rsidRPr="0039610B">
              <w:rPr>
                <w:rFonts w:ascii="Arial" w:hAnsi="Arial" w:cs="Arial"/>
                <w:sz w:val="18"/>
              </w:rPr>
              <w:t>NR</w:t>
            </w:r>
            <w:r w:rsidRPr="0039610B">
              <w:rPr>
                <w:rFonts w:ascii="Arial" w:hAnsi="Arial" w:cs="Arial"/>
                <w:sz w:val="18"/>
                <w:lang w:eastAsia="ko-KR"/>
              </w:rPr>
              <w:t>_</w:t>
            </w:r>
            <w:r w:rsidRPr="0039610B">
              <w:rPr>
                <w:rFonts w:ascii="Arial" w:hAnsi="Arial" w:cs="Arial"/>
                <w:sz w:val="18"/>
              </w:rPr>
              <w:t>FDD_FR1_G, NR_TDD_FR1_G,</w:t>
            </w:r>
          </w:p>
          <w:p w14:paraId="4B6F8C57" w14:textId="77777777" w:rsidR="00E4568D" w:rsidRPr="00F8474E" w:rsidRDefault="00E4568D" w:rsidP="00C17541">
            <w:pPr>
              <w:pStyle w:val="TAC"/>
              <w:rPr>
                <w:lang w:eastAsia="ko-KR"/>
              </w:rPr>
            </w:pPr>
            <w:r w:rsidRPr="00112BC8">
              <w:rPr>
                <w:rFonts w:eastAsia="Malgun Gothic" w:cs="Arial"/>
                <w:lang w:val="fr-FR" w:eastAsia="ko-K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67B0B0" w14:textId="77777777" w:rsidR="00E4568D" w:rsidRPr="00F8474E" w:rsidRDefault="00E4568D" w:rsidP="00C17541">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F20390" w14:textId="77777777" w:rsidR="00E4568D" w:rsidRPr="00F8474E" w:rsidRDefault="00E4568D" w:rsidP="00C17541">
            <w:pPr>
              <w:pStyle w:val="TAC"/>
              <w:rPr>
                <w:lang w:eastAsia="ko-KR"/>
              </w:rPr>
            </w:pPr>
          </w:p>
        </w:tc>
      </w:tr>
      <w:tr w:rsidR="00E4568D" w:rsidRPr="00F8474E" w14:paraId="4D7B0153" w14:textId="77777777" w:rsidTr="00C17541">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0150E1" w14:textId="77777777" w:rsidR="00E4568D" w:rsidRPr="00F8474E" w:rsidRDefault="00E4568D" w:rsidP="00C17541">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188BD13" w14:textId="77777777" w:rsidR="00E4568D" w:rsidRPr="00F8474E" w:rsidRDefault="00E4568D" w:rsidP="00C17541">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5CA6CFB" w14:textId="77777777" w:rsidR="00E4568D" w:rsidRPr="00F8474E" w:rsidRDefault="00E4568D" w:rsidP="00C17541">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1C37BF3" w14:textId="77777777" w:rsidR="00E4568D" w:rsidRPr="00F8474E" w:rsidRDefault="00E4568D" w:rsidP="00C17541">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376FDE9" w14:textId="77777777" w:rsidR="00E4568D" w:rsidRPr="00F8474E" w:rsidRDefault="00E4568D" w:rsidP="00C17541">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F784F3" w14:textId="77777777" w:rsidR="00E4568D" w:rsidRPr="00F8474E" w:rsidRDefault="00E4568D" w:rsidP="00C17541">
            <w:pPr>
              <w:pStyle w:val="TAC"/>
              <w:rPr>
                <w:lang w:eastAsia="ko-KR"/>
              </w:rPr>
            </w:pPr>
            <w:r w:rsidRPr="00713433">
              <w:rPr>
                <w:rFonts w:cs="Arial"/>
                <w:lang w:val="fr-FR"/>
              </w:rPr>
              <w:t>NR</w:t>
            </w:r>
            <w:r w:rsidRPr="00713433">
              <w:rPr>
                <w:rFonts w:cs="Arial"/>
                <w:lang w:val="fr-FR" w:eastAsia="ko-KR"/>
              </w:rPr>
              <w:t>_</w:t>
            </w:r>
            <w:r w:rsidRPr="00713433">
              <w:rPr>
                <w:rFonts w:cs="Arial"/>
                <w:lang w:val="fr-FR"/>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B425AF" w14:textId="77777777" w:rsidR="00E4568D" w:rsidRPr="00F8474E" w:rsidRDefault="00E4568D" w:rsidP="00C17541">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168862" w14:textId="77777777" w:rsidR="00E4568D" w:rsidRPr="00F8474E" w:rsidRDefault="00E4568D" w:rsidP="00C17541">
            <w:pPr>
              <w:pStyle w:val="TAC"/>
              <w:rPr>
                <w:lang w:eastAsia="ko-KR"/>
              </w:rPr>
            </w:pPr>
          </w:p>
        </w:tc>
      </w:tr>
      <w:tr w:rsidR="00E4568D" w:rsidRPr="00F8474E" w14:paraId="3D20C7B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2EEB262" w14:textId="77777777" w:rsidR="00E4568D" w:rsidRPr="00F8474E" w:rsidRDefault="00E4568D" w:rsidP="00C17541">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A3E1C4A"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BD00FAF" w14:textId="77777777" w:rsidR="00E4568D" w:rsidRPr="00F8474E" w:rsidRDefault="00E4568D" w:rsidP="00C17541">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57F6A462"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C0D2E73"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BBCC5E"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9BFCC8"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E3D34D5" w14:textId="77777777" w:rsidR="00E4568D" w:rsidRPr="00F8474E" w:rsidRDefault="00E4568D" w:rsidP="00C17541">
            <w:pPr>
              <w:pStyle w:val="TAC"/>
              <w:rPr>
                <w:lang w:eastAsia="ko-KR"/>
              </w:rPr>
            </w:pPr>
            <w:r w:rsidRPr="00F8474E">
              <w:rPr>
                <w:lang w:eastAsia="ko-KR"/>
              </w:rPr>
              <w:t>NOTE 6</w:t>
            </w:r>
          </w:p>
        </w:tc>
      </w:tr>
      <w:tr w:rsidR="00E4568D" w:rsidRPr="00F8474E" w14:paraId="4620F5FA"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D9A8688" w14:textId="77777777" w:rsidR="00E4568D" w:rsidRPr="00F8474E" w:rsidRDefault="00E4568D" w:rsidP="00C17541">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C27DB16"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00CA000" w14:textId="77777777" w:rsidR="00E4568D" w:rsidRPr="00F8474E" w:rsidRDefault="00E4568D" w:rsidP="00C17541">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3F630501"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4C3CB82"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6631363"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1EBC303"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A52247" w14:textId="77777777" w:rsidR="00E4568D" w:rsidRPr="00F8474E" w:rsidRDefault="00E4568D" w:rsidP="00C17541">
            <w:pPr>
              <w:pStyle w:val="TAC"/>
              <w:rPr>
                <w:lang w:eastAsia="ko-KR"/>
              </w:rPr>
            </w:pPr>
            <w:r w:rsidRPr="00F8474E">
              <w:rPr>
                <w:lang w:eastAsia="ko-KR"/>
              </w:rPr>
              <w:t>NOTE 6</w:t>
            </w:r>
          </w:p>
        </w:tc>
      </w:tr>
      <w:tr w:rsidR="00E4568D" w:rsidRPr="00F8474E" w14:paraId="2E4307BD" w14:textId="77777777" w:rsidTr="00C17541">
        <w:trPr>
          <w:trHeight w:val="208"/>
          <w:jc w:val="center"/>
        </w:trPr>
        <w:tc>
          <w:tcPr>
            <w:tcW w:w="1133" w:type="dxa"/>
            <w:tcBorders>
              <w:top w:val="single" w:sz="6" w:space="0" w:color="auto"/>
              <w:left w:val="single" w:sz="4" w:space="0" w:color="auto"/>
              <w:bottom w:val="nil"/>
              <w:right w:val="single" w:sz="6" w:space="0" w:color="auto"/>
            </w:tcBorders>
            <w:hideMark/>
          </w:tcPr>
          <w:p w14:paraId="79895F25" w14:textId="77777777" w:rsidR="00E4568D" w:rsidRPr="00F8474E" w:rsidRDefault="00E4568D" w:rsidP="00C17541">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2613FACA" w14:textId="77777777" w:rsidR="00E4568D" w:rsidRPr="00F8474E" w:rsidRDefault="00E4568D" w:rsidP="00C17541">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6788E408" w14:textId="77777777" w:rsidR="00E4568D" w:rsidRPr="00F8474E" w:rsidRDefault="00E4568D" w:rsidP="00C17541">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9A10025" w14:textId="77777777" w:rsidR="00E4568D" w:rsidRPr="00F8474E" w:rsidRDefault="00E4568D" w:rsidP="00C17541">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08F3AE0"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1D25608"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D3B1C4A"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B92EBD" w14:textId="77777777" w:rsidR="00E4568D" w:rsidRPr="00F8474E" w:rsidRDefault="00E4568D" w:rsidP="00C17541">
            <w:pPr>
              <w:pStyle w:val="TAC"/>
              <w:rPr>
                <w:lang w:eastAsia="ko-KR"/>
              </w:rPr>
            </w:pPr>
            <w:r w:rsidRPr="00F8474E">
              <w:rPr>
                <w:lang w:eastAsia="ko-KR"/>
              </w:rPr>
              <w:t>NOTE 6</w:t>
            </w:r>
          </w:p>
        </w:tc>
      </w:tr>
      <w:tr w:rsidR="00E4568D" w:rsidRPr="00F8474E" w14:paraId="347AE575"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C8CB9E5" w14:textId="77777777" w:rsidR="00E4568D" w:rsidRPr="00F8474E" w:rsidRDefault="00E4568D" w:rsidP="00C17541">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DC47709"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5175CE1" w14:textId="77777777" w:rsidR="00E4568D" w:rsidRPr="00F8474E" w:rsidRDefault="00E4568D" w:rsidP="00C17541">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3C52D797"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1258A01"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82C3383"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C0F8B0"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0115873" w14:textId="77777777" w:rsidR="00E4568D" w:rsidRPr="00F8474E" w:rsidRDefault="00E4568D" w:rsidP="00C17541">
            <w:pPr>
              <w:pStyle w:val="TAC"/>
              <w:rPr>
                <w:lang w:eastAsia="ko-KR"/>
              </w:rPr>
            </w:pPr>
            <w:r w:rsidRPr="00F8474E">
              <w:rPr>
                <w:lang w:eastAsia="ko-KR"/>
              </w:rPr>
              <w:t>NOTE 6</w:t>
            </w:r>
          </w:p>
        </w:tc>
      </w:tr>
      <w:tr w:rsidR="00E4568D" w:rsidRPr="00F8474E" w14:paraId="0FCB05E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9C17D63" w14:textId="77777777" w:rsidR="00E4568D" w:rsidRPr="00F8474E" w:rsidRDefault="00E4568D" w:rsidP="00C17541">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3EF43C2C"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AB52B77" w14:textId="77777777" w:rsidR="00E4568D" w:rsidRPr="00F8474E" w:rsidRDefault="00E4568D" w:rsidP="00C17541">
            <w:pPr>
              <w:pStyle w:val="TAC"/>
              <w:rPr>
                <w:lang w:eastAsia="ko-KR"/>
              </w:rPr>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53515902"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2D08754"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4E4870B"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E1D8FA2"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1BFD24" w14:textId="77777777" w:rsidR="00E4568D" w:rsidRPr="00F8474E" w:rsidRDefault="00E4568D" w:rsidP="00C17541">
            <w:pPr>
              <w:pStyle w:val="TAC"/>
              <w:rPr>
                <w:lang w:eastAsia="ko-KR"/>
              </w:rPr>
            </w:pPr>
            <w:r w:rsidRPr="00F8474E">
              <w:rPr>
                <w:lang w:eastAsia="ko-KR"/>
              </w:rPr>
              <w:t>NOTE 6</w:t>
            </w:r>
          </w:p>
        </w:tc>
      </w:tr>
      <w:tr w:rsidR="00E4568D" w:rsidRPr="00F8474E" w14:paraId="723379A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AAE2EC1" w14:textId="77777777" w:rsidR="00E4568D" w:rsidRPr="00F8474E" w:rsidRDefault="00E4568D" w:rsidP="00C17541">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7449907"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AF5F35" w14:textId="77777777" w:rsidR="00E4568D" w:rsidRPr="00F8474E" w:rsidRDefault="00E4568D" w:rsidP="00C17541">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7BE460E6" w14:textId="77777777" w:rsidR="00E4568D" w:rsidRPr="00F8474E" w:rsidRDefault="00E4568D" w:rsidP="00C17541">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3664015"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4B52818"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4CFD89E"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B5EC35" w14:textId="77777777" w:rsidR="00E4568D" w:rsidRPr="00F8474E" w:rsidRDefault="00E4568D" w:rsidP="00C17541">
            <w:pPr>
              <w:pStyle w:val="TAC"/>
              <w:rPr>
                <w:lang w:eastAsia="ko-KR"/>
              </w:rPr>
            </w:pPr>
            <w:r w:rsidRPr="00F8474E">
              <w:rPr>
                <w:lang w:eastAsia="ko-KR"/>
              </w:rPr>
              <w:t>NOTE 6</w:t>
            </w:r>
          </w:p>
        </w:tc>
      </w:tr>
      <w:tr w:rsidR="00E4568D" w:rsidRPr="00F8474E" w14:paraId="4088F67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BCFEC8A" w14:textId="77777777" w:rsidR="00E4568D" w:rsidRPr="00F8474E" w:rsidRDefault="00E4568D" w:rsidP="00C17541">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32B24C5D"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286AA4" w14:textId="77777777" w:rsidR="00E4568D" w:rsidRPr="00F8474E" w:rsidRDefault="00E4568D" w:rsidP="00C17541">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12901423"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C612E40"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38152E"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916DF0"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F335D24" w14:textId="77777777" w:rsidR="00E4568D" w:rsidRPr="00F8474E" w:rsidRDefault="00E4568D" w:rsidP="00C17541">
            <w:pPr>
              <w:pStyle w:val="TAC"/>
              <w:rPr>
                <w:lang w:eastAsia="ko-KR"/>
              </w:rPr>
            </w:pPr>
            <w:r w:rsidRPr="00F8474E">
              <w:rPr>
                <w:lang w:eastAsia="ko-KR"/>
              </w:rPr>
              <w:t>NOTE 6</w:t>
            </w:r>
          </w:p>
        </w:tc>
      </w:tr>
      <w:tr w:rsidR="00E4568D" w:rsidRPr="00F8474E" w14:paraId="05069FA8"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163D22D" w14:textId="77777777" w:rsidR="00E4568D" w:rsidRPr="00F8474E" w:rsidRDefault="00E4568D" w:rsidP="00C17541">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D82E2DC"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45FBF2" w14:textId="77777777" w:rsidR="00E4568D" w:rsidRPr="00F8474E" w:rsidRDefault="00E4568D" w:rsidP="00C17541">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64DF4D93"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5AFF85C"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AD7DA35"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5DAF59A"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C0CE053" w14:textId="77777777" w:rsidR="00E4568D" w:rsidRPr="00F8474E" w:rsidRDefault="00E4568D" w:rsidP="00C17541">
            <w:pPr>
              <w:pStyle w:val="TAC"/>
              <w:rPr>
                <w:lang w:eastAsia="ko-KR"/>
              </w:rPr>
            </w:pPr>
            <w:r w:rsidRPr="00F8474E">
              <w:rPr>
                <w:lang w:eastAsia="ko-KR"/>
              </w:rPr>
              <w:t>NOTE 6</w:t>
            </w:r>
          </w:p>
        </w:tc>
      </w:tr>
      <w:tr w:rsidR="00E4568D" w:rsidRPr="00F8474E" w14:paraId="0B8535D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A2798CA" w14:textId="77777777" w:rsidR="00E4568D" w:rsidRPr="00F8474E" w:rsidRDefault="00E4568D" w:rsidP="00C17541">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0C1D7665"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53C194" w14:textId="77777777" w:rsidR="00E4568D" w:rsidRPr="00F8474E" w:rsidRDefault="00E4568D" w:rsidP="00C17541">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65363024" w14:textId="77777777" w:rsidR="00E4568D" w:rsidRPr="00F8474E" w:rsidRDefault="00E4568D" w:rsidP="00C17541">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AE1CC10" w14:textId="77777777" w:rsidR="00E4568D" w:rsidRPr="00F8474E" w:rsidRDefault="00E4568D" w:rsidP="00C17541">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35E6CBB"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87E49EF"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FE6FD02" w14:textId="77777777" w:rsidR="00E4568D" w:rsidRPr="00F8474E" w:rsidRDefault="00E4568D" w:rsidP="00C17541">
            <w:pPr>
              <w:pStyle w:val="TAC"/>
              <w:rPr>
                <w:lang w:eastAsia="ko-KR"/>
              </w:rPr>
            </w:pPr>
            <w:r w:rsidRPr="00F8474E">
              <w:rPr>
                <w:lang w:eastAsia="ko-KR"/>
              </w:rPr>
              <w:t>NOTE 6</w:t>
            </w:r>
          </w:p>
        </w:tc>
      </w:tr>
      <w:tr w:rsidR="00E4568D" w:rsidRPr="00F8474E" w14:paraId="34C6F90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06FDD6A" w14:textId="77777777" w:rsidR="00E4568D" w:rsidRPr="00F8474E" w:rsidRDefault="00E4568D" w:rsidP="00C17541">
            <w:pPr>
              <w:pStyle w:val="TAC"/>
              <w:rPr>
                <w:lang w:eastAsia="ko-KR"/>
              </w:rPr>
            </w:pPr>
            <w:r w:rsidRPr="00F8474E">
              <w:rPr>
                <w:lang w:eastAsia="ko-KR"/>
              </w:rPr>
              <w:lastRenderedPageBreak/>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8DF098"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653BCD4" w14:textId="77777777" w:rsidR="00E4568D" w:rsidRPr="00F8474E" w:rsidRDefault="00E4568D" w:rsidP="00C17541">
            <w:pPr>
              <w:pStyle w:val="TAC"/>
              <w:rPr>
                <w:lang w:eastAsia="ko-KR"/>
              </w:rPr>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57FE10A"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5E9162C"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A047225"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79BDF51"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1D2F328" w14:textId="77777777" w:rsidR="00E4568D" w:rsidRPr="00F8474E" w:rsidRDefault="00E4568D" w:rsidP="00C17541">
            <w:pPr>
              <w:pStyle w:val="TAC"/>
              <w:rPr>
                <w:lang w:eastAsia="ko-KR"/>
              </w:rPr>
            </w:pPr>
            <w:r w:rsidRPr="00F8474E">
              <w:rPr>
                <w:lang w:eastAsia="ko-KR"/>
              </w:rPr>
              <w:t>NOTE 6</w:t>
            </w:r>
          </w:p>
        </w:tc>
      </w:tr>
      <w:tr w:rsidR="00E4568D" w:rsidRPr="00F8474E" w14:paraId="7DB51AA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04B9366" w14:textId="77777777" w:rsidR="00E4568D" w:rsidRPr="00F8474E" w:rsidRDefault="00E4568D" w:rsidP="00C17541">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E628971" w14:textId="77777777" w:rsidR="00E4568D" w:rsidRPr="00F8474E"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53FA8A4" w14:textId="77777777" w:rsidR="00E4568D" w:rsidRPr="00F8474E" w:rsidRDefault="00E4568D" w:rsidP="00C17541">
            <w:pPr>
              <w:pStyle w:val="TAC"/>
              <w:rPr>
                <w:lang w:eastAsia="ko-KR"/>
              </w:rPr>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16356755" w14:textId="77777777" w:rsidR="00E4568D" w:rsidRPr="00F8474E" w:rsidRDefault="00E4568D" w:rsidP="00C17541">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9C9F3DC" w14:textId="77777777" w:rsidR="00E4568D" w:rsidRPr="00F8474E" w:rsidRDefault="00E4568D" w:rsidP="00C17541">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9CF970" w14:textId="77777777" w:rsidR="00E4568D" w:rsidRPr="00F8474E" w:rsidRDefault="00E4568D" w:rsidP="00C17541">
            <w:pPr>
              <w:pStyle w:val="TAC"/>
              <w:rPr>
                <w:lang w:eastAsia="ko-KR"/>
              </w:rPr>
            </w:pPr>
            <w:r w:rsidRPr="00713433">
              <w:rPr>
                <w:rFonts w:cs="Arial"/>
                <w:lang w:val="fr-FR"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81A3891" w14:textId="77777777" w:rsidR="00E4568D" w:rsidRPr="00F8474E" w:rsidRDefault="00E4568D" w:rsidP="00C17541">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0F90EAE" w14:textId="77777777" w:rsidR="00E4568D" w:rsidRPr="00F8474E" w:rsidRDefault="00E4568D" w:rsidP="00C17541">
            <w:pPr>
              <w:pStyle w:val="TAC"/>
              <w:rPr>
                <w:lang w:eastAsia="ko-KR"/>
              </w:rPr>
            </w:pPr>
            <w:r w:rsidRPr="00F8474E">
              <w:rPr>
                <w:lang w:eastAsia="ko-KR"/>
              </w:rPr>
              <w:t>NOTE 6</w:t>
            </w:r>
          </w:p>
        </w:tc>
      </w:tr>
      <w:tr w:rsidR="00E4568D" w:rsidRPr="00F8474E" w14:paraId="4F5D2A12" w14:textId="77777777" w:rsidTr="00C17541">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7CC52A9" w14:textId="77777777" w:rsidR="00E4568D" w:rsidRPr="00F8474E" w:rsidRDefault="00E4568D" w:rsidP="00C17541">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648BD6B6" w14:textId="77777777" w:rsidR="00E4568D" w:rsidRPr="00F8474E" w:rsidRDefault="00E4568D" w:rsidP="00C17541">
            <w:pPr>
              <w:pStyle w:val="TAN"/>
              <w:rPr>
                <w:lang w:eastAsia="ko-KR"/>
              </w:rPr>
            </w:pPr>
            <w:r w:rsidRPr="00F8474E">
              <w:rPr>
                <w:lang w:eastAsia="ko-KR"/>
              </w:rPr>
              <w:t>NOTE 2:</w:t>
            </w:r>
            <w:r w:rsidRPr="00F8474E">
              <w:rPr>
                <w:lang w:eastAsia="ko-KR"/>
              </w:rPr>
              <w:tab/>
              <w:t>NR operating band groups are as defined in Section 3.5.</w:t>
            </w:r>
          </w:p>
          <w:p w14:paraId="63B90298" w14:textId="77777777" w:rsidR="00E4568D" w:rsidRPr="00F8474E" w:rsidRDefault="00E4568D" w:rsidP="00C17541">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w:t>
            </w:r>
            <w:proofErr w:type="gramStart"/>
            <w:r w:rsidRPr="00F8474E">
              <w:rPr>
                <w:lang w:eastAsia="ko-KR"/>
              </w:rPr>
              <w:t xml:space="preserve">parameter  </w:t>
            </w:r>
            <w:r w:rsidRPr="00F8474E">
              <w:rPr>
                <w:i/>
                <w:lang w:eastAsia="ko-KR"/>
              </w:rPr>
              <w:t>dl</w:t>
            </w:r>
            <w:proofErr w:type="gramEnd"/>
            <w:r w:rsidRPr="00F8474E">
              <w:rPr>
                <w:i/>
                <w:lang w:eastAsia="ko-KR"/>
              </w:rPr>
              <w:t>-PRS-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w:t>
            </w:r>
            <w:r w:rsidRPr="00F8474E">
              <w:rPr>
                <w:iCs/>
                <w:lang w:val="en-US"/>
              </w:rPr>
              <w:t>.</w:t>
            </w:r>
          </w:p>
          <w:p w14:paraId="4BA5726F" w14:textId="77777777" w:rsidR="00E4568D" w:rsidRPr="00F8474E" w:rsidRDefault="00E4568D" w:rsidP="00C17541">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523F7C6" w14:textId="77777777" w:rsidR="00E4568D" w:rsidRPr="00F8474E" w:rsidRDefault="00E4568D" w:rsidP="00C17541">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6FE52C89" w14:textId="77777777" w:rsidR="00E4568D" w:rsidRPr="00F8474E" w:rsidRDefault="00E4568D" w:rsidP="00C17541">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45EA7A28" w14:textId="77777777" w:rsidR="00E4568D" w:rsidRPr="00F8474E" w:rsidRDefault="00E4568D" w:rsidP="00C17541">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4423D0B3" w14:textId="77777777" w:rsidR="00E4568D" w:rsidRPr="00F8474E" w:rsidRDefault="00E4568D" w:rsidP="00E4568D"/>
    <w:p w14:paraId="2D0A4CE7" w14:textId="77777777" w:rsidR="00E4568D" w:rsidRDefault="00E4568D" w:rsidP="00E4568D">
      <w:r>
        <w:t>The accuracy requirements in Table 10.1.25.2-3 for FR2 are valid under the following conditions:</w:t>
      </w:r>
    </w:p>
    <w:p w14:paraId="7F3506A4" w14:textId="77777777" w:rsidR="00E4568D" w:rsidRDefault="00E4568D" w:rsidP="00E4568D">
      <w:r>
        <w:t>Conditions defined in clause 7.3 of TS 38.101-2 [19] for reference sensitivity are fulfilled.</w:t>
      </w:r>
    </w:p>
    <w:p w14:paraId="304CC1C8"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0BB2E768" w14:textId="77777777" w:rsidR="00E4568D" w:rsidRDefault="00E4568D" w:rsidP="00E4568D">
      <w:r>
        <w:t>AWGN propagation condition.</w:t>
      </w:r>
    </w:p>
    <w:p w14:paraId="69643AC6" w14:textId="77777777" w:rsidR="00E4568D" w:rsidRPr="00666EE6" w:rsidRDefault="00E4568D" w:rsidP="00E4568D">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568D" w:rsidRPr="006A7330" w14:paraId="774B1287"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52FAE66" w14:textId="77777777" w:rsidR="00E4568D" w:rsidRPr="006A7330" w:rsidRDefault="00E4568D" w:rsidP="00C1754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1424B2E" w14:textId="77777777" w:rsidR="00E4568D" w:rsidRPr="006A7330" w:rsidRDefault="00E4568D" w:rsidP="00C17541">
            <w:pPr>
              <w:pStyle w:val="TAH"/>
              <w:rPr>
                <w:lang w:eastAsia="ko-KR"/>
              </w:rPr>
            </w:pPr>
            <w:r w:rsidRPr="006A7330">
              <w:rPr>
                <w:lang w:eastAsia="ko-KR"/>
              </w:rPr>
              <w:t>Conditions</w:t>
            </w:r>
          </w:p>
        </w:tc>
      </w:tr>
      <w:tr w:rsidR="00E4568D" w:rsidRPr="006A7330" w14:paraId="007FC3E7"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612B7B0" w14:textId="77777777" w:rsidR="00E4568D" w:rsidRPr="006A7330" w:rsidRDefault="00E4568D" w:rsidP="00C17541">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71D8B1D" w14:textId="77777777" w:rsidR="00E4568D" w:rsidRPr="006A7330" w:rsidRDefault="00E4568D" w:rsidP="00C1754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36ECFDE" w14:textId="77777777" w:rsidR="00E4568D" w:rsidRPr="006A7330" w:rsidRDefault="00E4568D" w:rsidP="00C1754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D296CE8" w14:textId="77777777" w:rsidR="00E4568D" w:rsidRPr="006A7330" w:rsidRDefault="00E4568D" w:rsidP="00C17541">
            <w:pPr>
              <w:pStyle w:val="TAH"/>
              <w:rPr>
                <w:lang w:eastAsia="ko-KR"/>
              </w:rPr>
            </w:pPr>
          </w:p>
          <w:p w14:paraId="39440AD3" w14:textId="77777777" w:rsidR="00E4568D" w:rsidRPr="006A7330" w:rsidRDefault="00E4568D" w:rsidP="00C1754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6014F3" w14:textId="77777777" w:rsidR="00E4568D" w:rsidRPr="006A7330" w:rsidRDefault="00E4568D" w:rsidP="00C1754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B106F04" w14:textId="77777777" w:rsidR="00E4568D" w:rsidRPr="006A7330" w:rsidRDefault="00E4568D" w:rsidP="00C1754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E4568D" w:rsidRPr="006A7330" w14:paraId="5362B458" w14:textId="77777777" w:rsidTr="00C1754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8B180F" w14:textId="77777777" w:rsidR="00E4568D" w:rsidRPr="006A7330" w:rsidRDefault="00E4568D" w:rsidP="00C17541">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326D88F" w14:textId="77777777" w:rsidR="00E4568D" w:rsidRPr="006A7330" w:rsidRDefault="00E4568D" w:rsidP="00C1754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44EB479" w14:textId="77777777" w:rsidR="00E4568D" w:rsidRPr="006A7330" w:rsidRDefault="00E4568D" w:rsidP="00C1754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A6E6D96" w14:textId="77777777" w:rsidR="00E4568D" w:rsidRPr="006A7330" w:rsidRDefault="00E4568D" w:rsidP="00C1754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96ECF0F" w14:textId="77777777" w:rsidR="00E4568D" w:rsidRPr="006A7330" w:rsidRDefault="00E4568D" w:rsidP="00C1754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B0A5BCD" w14:textId="77777777" w:rsidR="00E4568D" w:rsidRPr="006A7330" w:rsidRDefault="00E4568D" w:rsidP="00C1754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77089C9" w14:textId="77777777" w:rsidR="00E4568D" w:rsidRPr="006A7330" w:rsidRDefault="00E4568D" w:rsidP="00C17541">
            <w:pPr>
              <w:pStyle w:val="TAH"/>
              <w:rPr>
                <w:lang w:eastAsia="ko-KR"/>
              </w:rPr>
            </w:pPr>
            <w:r w:rsidRPr="006A7330">
              <w:rPr>
                <w:lang w:eastAsia="ko-KR"/>
              </w:rPr>
              <w:t>Maximum</w:t>
            </w:r>
            <w:r w:rsidRPr="006A7330">
              <w:rPr>
                <w:lang w:eastAsia="ko-KR"/>
              </w:rPr>
              <w:br/>
              <w:t>Io</w:t>
            </w:r>
          </w:p>
        </w:tc>
      </w:tr>
      <w:tr w:rsidR="00E4568D" w:rsidRPr="006A7330" w14:paraId="455CA2D4" w14:textId="77777777" w:rsidTr="00C1754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CAD6306" w14:textId="77777777" w:rsidR="00E4568D" w:rsidRPr="006A7330" w:rsidRDefault="00E4568D" w:rsidP="00C17541">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2BC827E"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4E70725"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6E09FB84" w14:textId="77777777" w:rsidR="00E4568D" w:rsidRPr="006A7330" w:rsidRDefault="00E4568D" w:rsidP="00C17541">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1002F86F" w14:textId="77777777" w:rsidR="00E4568D" w:rsidRPr="006A7330" w:rsidRDefault="00E4568D" w:rsidP="00C17541">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D016901"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A262B6D" w14:textId="77777777" w:rsidR="00E4568D" w:rsidRPr="006A7330" w:rsidRDefault="00E4568D" w:rsidP="00C17541">
            <w:pPr>
              <w:keepNext/>
              <w:keepLines/>
              <w:jc w:val="center"/>
              <w:rPr>
                <w:rFonts w:ascii="Arial" w:hAnsi="Arial"/>
                <w:b/>
                <w:sz w:val="18"/>
                <w:lang w:eastAsia="ko-KR"/>
              </w:rPr>
            </w:pPr>
            <w:r w:rsidRPr="006A7330">
              <w:rPr>
                <w:rFonts w:ascii="Arial" w:hAnsi="Arial"/>
                <w:b/>
                <w:sz w:val="18"/>
                <w:lang w:eastAsia="ko-KR"/>
              </w:rPr>
              <w:t>dBm/</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E4568D" w:rsidRPr="006A7330" w14:paraId="4D54AA86"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0DDF7BA1" w14:textId="77777777" w:rsidR="00E4568D" w:rsidRPr="006A7330" w:rsidRDefault="00E4568D" w:rsidP="00C17541">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1969672" w14:textId="77777777" w:rsidR="00E4568D" w:rsidRPr="006A7330" w:rsidRDefault="00E4568D" w:rsidP="00C1754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19166DC8"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0C7E4762"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3853724"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8A1574B"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09E8B59" w14:textId="77777777" w:rsidR="00E4568D" w:rsidRPr="006A7330" w:rsidRDefault="00E4568D" w:rsidP="00C17541">
            <w:pPr>
              <w:pStyle w:val="TAC"/>
              <w:rPr>
                <w:lang w:eastAsia="ko-KR"/>
              </w:rPr>
            </w:pPr>
            <w:r w:rsidRPr="006A7330">
              <w:rPr>
                <w:lang w:eastAsia="ko-KR"/>
              </w:rPr>
              <w:t>-50</w:t>
            </w:r>
          </w:p>
        </w:tc>
      </w:tr>
      <w:tr w:rsidR="00E4568D" w:rsidRPr="006A7330" w14:paraId="6528165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41EC4AD" w14:textId="77777777" w:rsidR="00E4568D" w:rsidRPr="006A7330" w:rsidRDefault="00E4568D" w:rsidP="00C1754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B6BED32"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6779AE4"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57DDCE4"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88FFC48"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6CE2DC0"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EBDDF30" w14:textId="77777777" w:rsidR="00E4568D" w:rsidRPr="006A7330" w:rsidRDefault="00E4568D" w:rsidP="00C17541">
            <w:pPr>
              <w:pStyle w:val="TAC"/>
              <w:rPr>
                <w:lang w:eastAsia="ko-KR"/>
              </w:rPr>
            </w:pPr>
            <w:r w:rsidRPr="006A7330">
              <w:rPr>
                <w:lang w:eastAsia="ko-KR"/>
              </w:rPr>
              <w:t>NOTE 6</w:t>
            </w:r>
          </w:p>
        </w:tc>
      </w:tr>
      <w:tr w:rsidR="00E4568D" w:rsidRPr="006A7330" w14:paraId="2F27993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DEEFD7F" w14:textId="77777777" w:rsidR="00E4568D" w:rsidRPr="006A7330" w:rsidRDefault="00E4568D" w:rsidP="00C1754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647FD9C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7D3D0E3"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4016384"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4538AA2"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FA2DDD"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FBE35ED" w14:textId="77777777" w:rsidR="00E4568D" w:rsidRPr="006A7330" w:rsidRDefault="00E4568D" w:rsidP="00C17541">
            <w:pPr>
              <w:pStyle w:val="TAC"/>
              <w:rPr>
                <w:lang w:eastAsia="ko-KR"/>
              </w:rPr>
            </w:pPr>
            <w:r w:rsidRPr="006A7330">
              <w:rPr>
                <w:lang w:eastAsia="ko-KR"/>
              </w:rPr>
              <w:t>NOTE 6</w:t>
            </w:r>
          </w:p>
        </w:tc>
      </w:tr>
      <w:tr w:rsidR="00E4568D" w:rsidRPr="006A7330" w14:paraId="0B7EBAD3"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D2EB8B1" w14:textId="77777777" w:rsidR="00E4568D" w:rsidRPr="006A7330" w:rsidRDefault="00E4568D" w:rsidP="00C17541">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470179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7B4706E0"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6EDFB097"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6867C61" w14:textId="77777777" w:rsidR="00E4568D" w:rsidRPr="006A7330" w:rsidRDefault="00E4568D" w:rsidP="00C17541">
            <w:pPr>
              <w:pStyle w:val="TAC"/>
              <w:rPr>
                <w:lang w:eastAsia="ko-KR"/>
              </w:rPr>
            </w:pPr>
            <w:r>
              <w:rPr>
                <w:rFonts w:cs="Arial"/>
                <w:szCs w:val="18"/>
              </w:rPr>
              <w:t>≥14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05E61E4"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FDE3AB2" w14:textId="77777777" w:rsidR="00E4568D" w:rsidRPr="006A7330" w:rsidRDefault="00E4568D" w:rsidP="00C17541">
            <w:pPr>
              <w:pStyle w:val="TAC"/>
              <w:rPr>
                <w:lang w:eastAsia="ko-KR"/>
              </w:rPr>
            </w:pPr>
            <w:r w:rsidRPr="006A7330">
              <w:rPr>
                <w:lang w:eastAsia="ko-KR"/>
              </w:rPr>
              <w:t>-50</w:t>
            </w:r>
          </w:p>
        </w:tc>
      </w:tr>
      <w:tr w:rsidR="00E4568D" w:rsidRPr="006A7330" w14:paraId="7E7151E1"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7D1E362" w14:textId="77777777" w:rsidR="00E4568D" w:rsidRPr="006A7330" w:rsidRDefault="00E4568D" w:rsidP="00C1754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A0CD8F3"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9EBE4E2"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39B85638"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FD06AF2"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9A3C67E"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029DED" w14:textId="77777777" w:rsidR="00E4568D" w:rsidRPr="006A7330" w:rsidRDefault="00E4568D" w:rsidP="00C17541">
            <w:pPr>
              <w:pStyle w:val="TAC"/>
              <w:rPr>
                <w:lang w:eastAsia="ko-KR"/>
              </w:rPr>
            </w:pPr>
            <w:r w:rsidRPr="006A7330">
              <w:rPr>
                <w:lang w:eastAsia="ko-KR"/>
              </w:rPr>
              <w:t>NOTE 6</w:t>
            </w:r>
          </w:p>
        </w:tc>
      </w:tr>
      <w:tr w:rsidR="00E4568D" w:rsidRPr="006A7330" w14:paraId="1550581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C5F1B33" w14:textId="77777777" w:rsidR="00E4568D" w:rsidRPr="006A7330" w:rsidRDefault="00E4568D" w:rsidP="00C1754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7A3541C"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FDE952E"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90DEBD6"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61D60B0"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1301CC"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438E25A" w14:textId="77777777" w:rsidR="00E4568D" w:rsidRPr="006A7330" w:rsidRDefault="00E4568D" w:rsidP="00C17541">
            <w:pPr>
              <w:pStyle w:val="TAC"/>
              <w:rPr>
                <w:lang w:eastAsia="ko-KR"/>
              </w:rPr>
            </w:pPr>
            <w:r w:rsidRPr="006A7330">
              <w:rPr>
                <w:lang w:eastAsia="ko-KR"/>
              </w:rPr>
              <w:t>NOTE 6</w:t>
            </w:r>
          </w:p>
        </w:tc>
      </w:tr>
      <w:tr w:rsidR="00E4568D" w:rsidRPr="006A7330" w14:paraId="64E9807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650F39A" w14:textId="77777777" w:rsidR="00E4568D" w:rsidRPr="006A7330" w:rsidRDefault="00E4568D" w:rsidP="00C17541">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A9E3516" w14:textId="77777777" w:rsidR="00E4568D" w:rsidRPr="006A7330" w:rsidRDefault="00E4568D" w:rsidP="00C1754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1267542D"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1150B41"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F5D8C56"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2DDA347"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BCD7AB7" w14:textId="77777777" w:rsidR="00E4568D" w:rsidRPr="006A7330" w:rsidRDefault="00E4568D" w:rsidP="00C17541">
            <w:pPr>
              <w:pStyle w:val="TAC"/>
              <w:rPr>
                <w:lang w:eastAsia="ko-KR"/>
              </w:rPr>
            </w:pPr>
            <w:r w:rsidRPr="006A7330">
              <w:rPr>
                <w:lang w:eastAsia="ko-KR"/>
              </w:rPr>
              <w:t>NOTE 6</w:t>
            </w:r>
          </w:p>
        </w:tc>
      </w:tr>
      <w:tr w:rsidR="00E4568D" w:rsidRPr="006A7330" w14:paraId="49A473E4"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CF35394" w14:textId="77777777" w:rsidR="00E4568D" w:rsidRPr="006A7330" w:rsidRDefault="00E4568D" w:rsidP="00C17541">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4DDA424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92EC01E"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18D1C90"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D8D75BD"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6EA9AB0"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3D59A3" w14:textId="77777777" w:rsidR="00E4568D" w:rsidRPr="006A7330" w:rsidRDefault="00E4568D" w:rsidP="00C17541">
            <w:pPr>
              <w:pStyle w:val="TAC"/>
              <w:rPr>
                <w:lang w:eastAsia="ko-KR"/>
              </w:rPr>
            </w:pPr>
            <w:r w:rsidRPr="006A7330">
              <w:rPr>
                <w:lang w:eastAsia="ko-KR"/>
              </w:rPr>
              <w:t>NOTE 6</w:t>
            </w:r>
          </w:p>
        </w:tc>
      </w:tr>
      <w:tr w:rsidR="00E4568D" w:rsidRPr="006A7330" w14:paraId="6865702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44FEDC14" w14:textId="77777777" w:rsidR="00E4568D" w:rsidRPr="006A7330" w:rsidRDefault="00E4568D" w:rsidP="00C17541">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004DB47A"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0114B31"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27E6A58"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6C2AE7F"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5AD3A25"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19C6899" w14:textId="77777777" w:rsidR="00E4568D" w:rsidRPr="006A7330" w:rsidRDefault="00E4568D" w:rsidP="00C17541">
            <w:pPr>
              <w:pStyle w:val="TAC"/>
              <w:rPr>
                <w:lang w:eastAsia="ko-KR"/>
              </w:rPr>
            </w:pPr>
            <w:r w:rsidRPr="006A7330">
              <w:rPr>
                <w:lang w:eastAsia="ko-KR"/>
              </w:rPr>
              <w:t>NOTE 6</w:t>
            </w:r>
          </w:p>
        </w:tc>
      </w:tr>
      <w:tr w:rsidR="00E4568D" w:rsidRPr="006A7330" w14:paraId="178D9D49"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68D49D7" w14:textId="77777777" w:rsidR="00E4568D" w:rsidRPr="006A7330" w:rsidRDefault="00E4568D" w:rsidP="00C17541">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455673BA"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0A2905F"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7895246"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A25FF08"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6EB580D6"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41C9504" w14:textId="77777777" w:rsidR="00E4568D" w:rsidRPr="006A7330" w:rsidRDefault="00E4568D" w:rsidP="00C17541">
            <w:pPr>
              <w:pStyle w:val="TAC"/>
              <w:rPr>
                <w:lang w:eastAsia="ko-KR"/>
              </w:rPr>
            </w:pPr>
            <w:r w:rsidRPr="006A7330">
              <w:rPr>
                <w:lang w:eastAsia="ko-KR"/>
              </w:rPr>
              <w:t>NOTE 6</w:t>
            </w:r>
          </w:p>
        </w:tc>
      </w:tr>
      <w:tr w:rsidR="00E4568D" w:rsidRPr="006A7330" w14:paraId="41D3075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ED7C366" w14:textId="77777777" w:rsidR="00E4568D" w:rsidRPr="006A7330" w:rsidRDefault="00E4568D" w:rsidP="00C17541">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266FFDA4"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1625166"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3D98136"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A3EAF35"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1D4861C"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298B54" w14:textId="77777777" w:rsidR="00E4568D" w:rsidRPr="006A7330" w:rsidRDefault="00E4568D" w:rsidP="00C17541">
            <w:pPr>
              <w:pStyle w:val="TAC"/>
              <w:rPr>
                <w:lang w:eastAsia="ko-KR"/>
              </w:rPr>
            </w:pPr>
            <w:r w:rsidRPr="006A7330">
              <w:rPr>
                <w:lang w:eastAsia="ko-KR"/>
              </w:rPr>
              <w:t>NOTE 6</w:t>
            </w:r>
          </w:p>
        </w:tc>
      </w:tr>
      <w:tr w:rsidR="00E4568D" w:rsidRPr="006A7330" w14:paraId="07DA6AA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7CD3559" w14:textId="77777777" w:rsidR="00E4568D" w:rsidRPr="006A7330" w:rsidRDefault="00E4568D" w:rsidP="00C17541">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76847FA1"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4213DB2"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1A48B965"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2FD2876"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5062FB9"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961CBF7" w14:textId="77777777" w:rsidR="00E4568D" w:rsidRPr="006A7330" w:rsidRDefault="00E4568D" w:rsidP="00C17541">
            <w:pPr>
              <w:pStyle w:val="TAC"/>
              <w:rPr>
                <w:lang w:eastAsia="ko-KR"/>
              </w:rPr>
            </w:pPr>
            <w:r w:rsidRPr="006A7330">
              <w:rPr>
                <w:lang w:eastAsia="ko-KR"/>
              </w:rPr>
              <w:t>NOTE 6</w:t>
            </w:r>
          </w:p>
        </w:tc>
      </w:tr>
      <w:tr w:rsidR="00E4568D" w:rsidRPr="006A7330" w14:paraId="0DB696E5" w14:textId="77777777" w:rsidTr="00C1754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3AF4D7"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2DCFCA54" w14:textId="77777777" w:rsidR="00E4568D" w:rsidRPr="006A7330" w:rsidRDefault="00E4568D" w:rsidP="00C17541">
            <w:pPr>
              <w:pStyle w:val="TAN"/>
              <w:rPr>
                <w:lang w:eastAsia="ko-KR"/>
              </w:rPr>
            </w:pPr>
            <w:r w:rsidRPr="006A7330">
              <w:rPr>
                <w:lang w:eastAsia="ko-KR"/>
              </w:rPr>
              <w:t>NOTE 2:</w:t>
            </w:r>
            <w:r w:rsidRPr="006A7330">
              <w:rPr>
                <w:lang w:eastAsia="ko-KR"/>
              </w:rPr>
              <w:tab/>
              <w:t>NR operating band groups are as defined in Section 3.5.</w:t>
            </w:r>
          </w:p>
          <w:p w14:paraId="1791B369" w14:textId="77777777" w:rsidR="00E4568D" w:rsidRPr="006A7330" w:rsidRDefault="00E4568D" w:rsidP="00C1754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val="sv-SE" w:eastAsia="ko-KR"/>
              </w:rPr>
              <w:t xml:space="preserve"> </w:t>
            </w:r>
            <w:r>
              <w:rPr>
                <w:iCs/>
                <w:lang w:eastAsia="ko-KR"/>
              </w:rPr>
              <w:t>defined in TS 37.355 [34]</w:t>
            </w:r>
            <w:r>
              <w:rPr>
                <w:iCs/>
                <w:lang w:val="en-US"/>
              </w:rPr>
              <w:t>.</w:t>
            </w:r>
          </w:p>
          <w:p w14:paraId="4B9C9424" w14:textId="77777777" w:rsidR="00E4568D" w:rsidRPr="006A7330" w:rsidRDefault="00E4568D" w:rsidP="00C1754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0EC107A"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0B410BA3" w14:textId="77777777" w:rsidR="00E4568D" w:rsidRDefault="00E4568D" w:rsidP="00C1754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9683498" w14:textId="77777777" w:rsidR="00E4568D" w:rsidRPr="006A7330" w:rsidRDefault="00E4568D" w:rsidP="00C17541">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30C78358" w14:textId="77777777" w:rsidR="00E4568D" w:rsidRDefault="00E4568D" w:rsidP="00E4568D">
      <w:pPr>
        <w:ind w:left="568" w:hanging="284"/>
        <w:rPr>
          <w:rFonts w:ascii="Tms Rmn" w:hAnsi="Tms Rmn"/>
          <w:lang w:val="en-US"/>
        </w:rPr>
      </w:pPr>
    </w:p>
    <w:p w14:paraId="71068AA0" w14:textId="77777777" w:rsidR="00E4568D" w:rsidRPr="006B6398" w:rsidRDefault="00E4568D" w:rsidP="00E4568D">
      <w:r w:rsidRPr="006B6398">
        <w:t>The accuracy requirements in Table 10.1.25.2-3a for FR2 are valid under the following conditions:</w:t>
      </w:r>
    </w:p>
    <w:p w14:paraId="23011D27" w14:textId="77777777" w:rsidR="00E4568D" w:rsidRPr="006B6398" w:rsidRDefault="00E4568D" w:rsidP="00E4568D">
      <w:r w:rsidRPr="006B6398">
        <w:t>Conditions defined in clause 7.3 of TS 38.101-2 [19] for reference sensitivity are fulfilled.</w:t>
      </w:r>
    </w:p>
    <w:p w14:paraId="7CC832E9" w14:textId="77777777" w:rsidR="00E4568D" w:rsidRPr="006B6398" w:rsidRDefault="00E4568D" w:rsidP="00E4568D">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27561B5E" w14:textId="77777777" w:rsidR="00E4568D" w:rsidRPr="006B6398" w:rsidRDefault="00E4568D" w:rsidP="00E4568D">
      <w:pPr>
        <w:ind w:left="568" w:hanging="284"/>
      </w:pPr>
      <w:r w:rsidRPr="006B6398">
        <w:lastRenderedPageBreak/>
        <w:t>Number of measurement samples is less than 4</w:t>
      </w:r>
    </w:p>
    <w:p w14:paraId="2D64AF67" w14:textId="77777777" w:rsidR="00E4568D" w:rsidRPr="006B6398" w:rsidRDefault="00E4568D" w:rsidP="00E4568D">
      <w:pPr>
        <w:ind w:left="568" w:hanging="284"/>
      </w:pPr>
      <w:r w:rsidRPr="006B6398">
        <w:t>AWGN propagation condition.</w:t>
      </w:r>
    </w:p>
    <w:p w14:paraId="0AA9DC7C" w14:textId="77777777" w:rsidR="00E4568D" w:rsidRPr="00F8474E" w:rsidRDefault="00E4568D" w:rsidP="00E4568D">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568D" w:rsidRPr="00F8474E" w14:paraId="6BDD097F"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17C4143"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6E0745F"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Conditions</w:t>
            </w:r>
          </w:p>
        </w:tc>
      </w:tr>
      <w:tr w:rsidR="00E4568D" w:rsidRPr="00F8474E" w14:paraId="0642A328" w14:textId="77777777" w:rsidTr="00C17541">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9C234B1" w14:textId="77777777" w:rsidR="00E4568D" w:rsidRPr="00F8474E" w:rsidRDefault="00E4568D" w:rsidP="00C17541">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A6C1EFA"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0ED2AE6"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5937760" w14:textId="77777777" w:rsidR="00E4568D" w:rsidRPr="00F8474E" w:rsidRDefault="00E4568D" w:rsidP="00C17541">
            <w:pPr>
              <w:keepNext/>
              <w:keepLines/>
              <w:spacing w:after="0"/>
              <w:jc w:val="center"/>
              <w:rPr>
                <w:rFonts w:ascii="Arial" w:hAnsi="Arial"/>
                <w:b/>
                <w:sz w:val="18"/>
              </w:rPr>
            </w:pPr>
          </w:p>
          <w:p w14:paraId="55574BB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101251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73F7D8BC"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E4568D" w:rsidRPr="00F8474E" w14:paraId="646894DB" w14:textId="77777777" w:rsidTr="00C17541">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579D693" w14:textId="77777777" w:rsidR="00E4568D" w:rsidRPr="00F8474E" w:rsidRDefault="00E4568D" w:rsidP="00C17541">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6E29A336" w14:textId="77777777" w:rsidR="00E4568D" w:rsidRPr="00F8474E" w:rsidRDefault="00E4568D" w:rsidP="00C17541">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E673857" w14:textId="77777777" w:rsidR="00E4568D" w:rsidRPr="00F8474E" w:rsidRDefault="00E4568D" w:rsidP="00C17541">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68E946D5" w14:textId="77777777" w:rsidR="00E4568D" w:rsidRPr="00F8474E" w:rsidRDefault="00E4568D" w:rsidP="00C17541">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84F426D" w14:textId="77777777" w:rsidR="00E4568D" w:rsidRPr="00F8474E" w:rsidRDefault="00E4568D" w:rsidP="00C17541">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3B442C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57213A5"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E4568D" w:rsidRPr="00F8474E" w14:paraId="44756E0E" w14:textId="77777777" w:rsidTr="00C1754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B236F53" w14:textId="77777777" w:rsidR="00E4568D" w:rsidRPr="00F8474E" w:rsidRDefault="00E4568D" w:rsidP="00C17541">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39728DDB"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7AB8E811"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22ABC864"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333373AE" w14:textId="77777777" w:rsidR="00E4568D" w:rsidRPr="00F8474E" w:rsidRDefault="00E4568D" w:rsidP="00C17541">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7E99B66"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7FB72F2" w14:textId="77777777" w:rsidR="00E4568D" w:rsidRPr="00F8474E" w:rsidRDefault="00E4568D" w:rsidP="00C17541">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E4568D" w:rsidRPr="00F8474E" w14:paraId="1321182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80BD524" w14:textId="7A704A98" w:rsidR="00E4568D" w:rsidRPr="00F8474E" w:rsidRDefault="00E4568D" w:rsidP="00C17541">
            <w:pPr>
              <w:pStyle w:val="TAC"/>
            </w:pPr>
            <w:r w:rsidRPr="00F8474E">
              <w:t xml:space="preserve">± </w:t>
            </w:r>
            <w:ins w:id="26" w:author="OPPO" w:date="2026-01-14T18:31:00Z">
              <w:r>
                <w:t>(</w:t>
              </w:r>
            </w:ins>
            <w:r w:rsidRPr="00F8474E">
              <w:t>15+</w:t>
            </w:r>
            <w:r w:rsidRPr="00F8474E">
              <w:rPr>
                <w:lang w:eastAsia="ko-KR"/>
              </w:rPr>
              <w:sym w:font="Symbol" w:char="F064"/>
            </w:r>
            <w:ins w:id="27" w:author="OPPO" w:date="2026-01-14T18:31:00Z">
              <w:r>
                <w:rPr>
                  <w:lang w:eastAsia="ko-KR"/>
                </w:rPr>
                <w:t>)</w:t>
              </w:r>
            </w:ins>
          </w:p>
        </w:tc>
        <w:tc>
          <w:tcPr>
            <w:tcW w:w="851" w:type="dxa"/>
            <w:tcBorders>
              <w:top w:val="single" w:sz="4" w:space="0" w:color="auto"/>
              <w:left w:val="single" w:sz="6" w:space="0" w:color="auto"/>
              <w:bottom w:val="nil"/>
              <w:right w:val="single" w:sz="6" w:space="0" w:color="auto"/>
            </w:tcBorders>
            <w:hideMark/>
          </w:tcPr>
          <w:p w14:paraId="28FCBFEA" w14:textId="77777777" w:rsidR="00E4568D" w:rsidRPr="00F8474E" w:rsidRDefault="00E4568D" w:rsidP="00C17541">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035B34D3" w14:textId="77777777" w:rsidR="00E4568D" w:rsidRPr="00F8474E" w:rsidRDefault="00E4568D" w:rsidP="00C17541">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5D063AB2" w14:textId="77777777" w:rsidR="00E4568D" w:rsidRPr="00F8474E" w:rsidRDefault="00E4568D" w:rsidP="00C17541">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5306B9C5"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411A51D" w14:textId="77777777" w:rsidR="00E4568D" w:rsidRPr="00F8474E" w:rsidRDefault="00E4568D" w:rsidP="00C17541">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3F82E9C" w14:textId="77777777" w:rsidR="00E4568D" w:rsidRPr="00F8474E" w:rsidRDefault="00E4568D" w:rsidP="00C17541">
            <w:pPr>
              <w:pStyle w:val="TAC"/>
            </w:pPr>
            <w:r w:rsidRPr="00F8474E">
              <w:t>NOTE 6</w:t>
            </w:r>
          </w:p>
        </w:tc>
      </w:tr>
      <w:tr w:rsidR="00E4568D" w:rsidRPr="00F8474E" w14:paraId="23FEEFA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7A83ED8" w14:textId="04F6CB79" w:rsidR="00E4568D" w:rsidRPr="00F8474E" w:rsidRDefault="00E4568D" w:rsidP="00C17541">
            <w:pPr>
              <w:pStyle w:val="TAC"/>
            </w:pPr>
            <w:r w:rsidRPr="00F8474E">
              <w:t xml:space="preserve">± </w:t>
            </w:r>
            <w:ins w:id="28" w:author="OPPO" w:date="2026-01-14T18:31:00Z">
              <w:r>
                <w:t>(</w:t>
              </w:r>
            </w:ins>
            <w:r w:rsidRPr="00F8474E">
              <w:t>7+</w:t>
            </w:r>
            <w:r w:rsidRPr="00F8474E">
              <w:rPr>
                <w:lang w:eastAsia="ko-KR"/>
              </w:rPr>
              <w:sym w:font="Symbol" w:char="F064"/>
            </w:r>
            <w:ins w:id="29" w:author="OPPO" w:date="2026-01-14T18:31:00Z">
              <w:r>
                <w:rPr>
                  <w:lang w:eastAsia="ko-KR"/>
                </w:rPr>
                <w:t>)</w:t>
              </w:r>
            </w:ins>
          </w:p>
        </w:tc>
        <w:tc>
          <w:tcPr>
            <w:tcW w:w="851" w:type="dxa"/>
            <w:tcBorders>
              <w:top w:val="nil"/>
              <w:left w:val="single" w:sz="6" w:space="0" w:color="auto"/>
              <w:bottom w:val="nil"/>
              <w:right w:val="single" w:sz="6" w:space="0" w:color="auto"/>
            </w:tcBorders>
          </w:tcPr>
          <w:p w14:paraId="0C7FEAE5"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2630193" w14:textId="77777777" w:rsidR="00E4568D" w:rsidRPr="00F8474E" w:rsidRDefault="00E4568D" w:rsidP="00C17541">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4B402896"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7761E791"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01FDA728"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B025835" w14:textId="77777777" w:rsidR="00E4568D" w:rsidRPr="00F8474E" w:rsidRDefault="00E4568D" w:rsidP="00C17541">
            <w:pPr>
              <w:pStyle w:val="TAC"/>
            </w:pPr>
            <w:r w:rsidRPr="00F8474E">
              <w:t>NOTE 6</w:t>
            </w:r>
          </w:p>
        </w:tc>
      </w:tr>
      <w:tr w:rsidR="00E4568D" w:rsidRPr="00F8474E" w14:paraId="2FFDDC8B"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63DAB86" w14:textId="155171FE" w:rsidR="00E4568D" w:rsidRPr="00F8474E" w:rsidRDefault="00E4568D" w:rsidP="00C17541">
            <w:pPr>
              <w:pStyle w:val="TAC"/>
            </w:pPr>
            <w:r w:rsidRPr="00F8474E">
              <w:t xml:space="preserve">± </w:t>
            </w:r>
            <w:ins w:id="30" w:author="OPPO" w:date="2026-01-14T18:31:00Z">
              <w:r>
                <w:t>(</w:t>
              </w:r>
            </w:ins>
            <w:r w:rsidRPr="00F8474E">
              <w:t>7+</w:t>
            </w:r>
            <w:r w:rsidRPr="00F8474E">
              <w:rPr>
                <w:lang w:eastAsia="ko-KR"/>
              </w:rPr>
              <w:sym w:font="Symbol" w:char="F064"/>
            </w:r>
            <w:ins w:id="31" w:author="OPPO" w:date="2026-01-14T18:31:00Z">
              <w:r>
                <w:rPr>
                  <w:lang w:eastAsia="ko-KR"/>
                </w:rPr>
                <w:t>)</w:t>
              </w:r>
            </w:ins>
          </w:p>
        </w:tc>
        <w:tc>
          <w:tcPr>
            <w:tcW w:w="851" w:type="dxa"/>
            <w:tcBorders>
              <w:top w:val="nil"/>
              <w:left w:val="single" w:sz="6" w:space="0" w:color="auto"/>
              <w:bottom w:val="nil"/>
              <w:right w:val="single" w:sz="6" w:space="0" w:color="auto"/>
            </w:tcBorders>
          </w:tcPr>
          <w:p w14:paraId="06E9E7D5"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6F9A0A" w14:textId="77777777" w:rsidR="00E4568D" w:rsidRPr="00F8474E" w:rsidRDefault="00E4568D" w:rsidP="00C17541">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12754C4D" w14:textId="77777777" w:rsidR="00E4568D" w:rsidRPr="00F8474E" w:rsidRDefault="00E4568D" w:rsidP="00C17541">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38FCD135"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5F2B0AD" w14:textId="77777777" w:rsidR="00E4568D" w:rsidRPr="00F8474E" w:rsidRDefault="00E4568D" w:rsidP="00C17541">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70AF31" w14:textId="77777777" w:rsidR="00E4568D" w:rsidRPr="00F8474E" w:rsidRDefault="00E4568D" w:rsidP="00C17541">
            <w:pPr>
              <w:pStyle w:val="TAC"/>
            </w:pPr>
            <w:r w:rsidRPr="00F8474E">
              <w:t>NOTE 6</w:t>
            </w:r>
          </w:p>
        </w:tc>
      </w:tr>
      <w:tr w:rsidR="00E4568D" w:rsidRPr="00F8474E" w14:paraId="3D9A92F7"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9028FFF" w14:textId="7DD93B70" w:rsidR="00E4568D" w:rsidRPr="00F8474E" w:rsidRDefault="00E4568D" w:rsidP="00C17541">
            <w:pPr>
              <w:pStyle w:val="TAC"/>
            </w:pPr>
            <w:r w:rsidRPr="00F8474E">
              <w:t xml:space="preserve">± </w:t>
            </w:r>
            <w:ins w:id="32" w:author="OPPO" w:date="2026-01-14T18:31:00Z">
              <w:r>
                <w:t>(</w:t>
              </w:r>
            </w:ins>
            <w:r w:rsidRPr="00F8474E">
              <w:t>4+</w:t>
            </w:r>
            <w:r w:rsidRPr="00F8474E">
              <w:rPr>
                <w:lang w:eastAsia="ko-KR"/>
              </w:rPr>
              <w:sym w:font="Symbol" w:char="F064"/>
            </w:r>
            <w:ins w:id="33" w:author="OPPO" w:date="2026-01-14T18:31:00Z">
              <w:r>
                <w:rPr>
                  <w:lang w:eastAsia="ko-KR"/>
                </w:rPr>
                <w:t>)</w:t>
              </w:r>
            </w:ins>
          </w:p>
        </w:tc>
        <w:tc>
          <w:tcPr>
            <w:tcW w:w="851" w:type="dxa"/>
            <w:tcBorders>
              <w:top w:val="nil"/>
              <w:left w:val="single" w:sz="6" w:space="0" w:color="auto"/>
              <w:bottom w:val="single" w:sz="4" w:space="0" w:color="auto"/>
              <w:right w:val="single" w:sz="6" w:space="0" w:color="auto"/>
            </w:tcBorders>
          </w:tcPr>
          <w:p w14:paraId="325AF8C3"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706237C" w14:textId="77777777" w:rsidR="00E4568D" w:rsidRPr="00F8474E" w:rsidRDefault="00E4568D" w:rsidP="00C17541">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718C334C"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2A98CFFD"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436FED9C"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37FB4533" w14:textId="77777777" w:rsidR="00E4568D" w:rsidRPr="00F8474E" w:rsidRDefault="00E4568D" w:rsidP="00C17541">
            <w:pPr>
              <w:pStyle w:val="TAC"/>
            </w:pPr>
            <w:r w:rsidRPr="00F8474E">
              <w:t>NOTE 6</w:t>
            </w:r>
          </w:p>
        </w:tc>
      </w:tr>
      <w:tr w:rsidR="00E4568D" w:rsidRPr="00F8474E" w14:paraId="28B597BF"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E04D49C" w14:textId="15050D3B" w:rsidR="00E4568D" w:rsidRPr="00F8474E" w:rsidRDefault="00E4568D" w:rsidP="00C17541">
            <w:pPr>
              <w:pStyle w:val="TAC"/>
            </w:pPr>
            <w:r w:rsidRPr="00F8474E">
              <w:t xml:space="preserve">± </w:t>
            </w:r>
            <w:ins w:id="34" w:author="OPPO" w:date="2026-01-14T18:31:00Z">
              <w:r>
                <w:t>(</w:t>
              </w:r>
            </w:ins>
            <w:r w:rsidRPr="00F8474E">
              <w:t>15+</w:t>
            </w:r>
            <w:r w:rsidRPr="00F8474E">
              <w:rPr>
                <w:lang w:eastAsia="ko-KR"/>
              </w:rPr>
              <w:sym w:font="Symbol" w:char="F064"/>
            </w:r>
            <w:ins w:id="35" w:author="OPPO" w:date="2026-01-14T18:31:00Z">
              <w:r>
                <w:rPr>
                  <w:lang w:eastAsia="ko-KR"/>
                </w:rPr>
                <w:t>)</w:t>
              </w:r>
            </w:ins>
          </w:p>
        </w:tc>
        <w:tc>
          <w:tcPr>
            <w:tcW w:w="851" w:type="dxa"/>
            <w:tcBorders>
              <w:top w:val="nil"/>
              <w:left w:val="single" w:sz="6" w:space="0" w:color="auto"/>
              <w:bottom w:val="nil"/>
              <w:right w:val="single" w:sz="6" w:space="0" w:color="auto"/>
            </w:tcBorders>
            <w:hideMark/>
          </w:tcPr>
          <w:p w14:paraId="4A5D5E6E" w14:textId="77777777" w:rsidR="00E4568D" w:rsidRPr="00F8474E" w:rsidRDefault="00E4568D" w:rsidP="00C17541">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7AFC823E" w14:textId="77777777" w:rsidR="00E4568D" w:rsidRPr="00F8474E" w:rsidRDefault="00E4568D" w:rsidP="00C17541">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41D6E06" w14:textId="77777777" w:rsidR="00E4568D" w:rsidRPr="00F8474E" w:rsidRDefault="00E4568D" w:rsidP="00C17541">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3812AC6E"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F6DC00B"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06D35CB" w14:textId="77777777" w:rsidR="00E4568D" w:rsidRPr="00F8474E" w:rsidRDefault="00E4568D" w:rsidP="00C17541">
            <w:pPr>
              <w:pStyle w:val="TAC"/>
            </w:pPr>
            <w:r w:rsidRPr="00F8474E">
              <w:t>NOTE 6</w:t>
            </w:r>
          </w:p>
        </w:tc>
      </w:tr>
      <w:tr w:rsidR="00E4568D" w:rsidRPr="00F8474E" w14:paraId="72BBC49C"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598B3C8C" w14:textId="1750263F" w:rsidR="00E4568D" w:rsidRPr="00F8474E" w:rsidRDefault="00E4568D" w:rsidP="00C17541">
            <w:pPr>
              <w:pStyle w:val="TAC"/>
            </w:pPr>
            <w:r w:rsidRPr="00F8474E">
              <w:t xml:space="preserve">± </w:t>
            </w:r>
            <w:ins w:id="36" w:author="OPPO" w:date="2026-01-14T18:31:00Z">
              <w:r>
                <w:t>(</w:t>
              </w:r>
            </w:ins>
            <w:r w:rsidRPr="00F8474E">
              <w:t>7+</w:t>
            </w:r>
            <w:r w:rsidRPr="00F8474E">
              <w:rPr>
                <w:lang w:eastAsia="ko-KR"/>
              </w:rPr>
              <w:sym w:font="Symbol" w:char="F064"/>
            </w:r>
            <w:ins w:id="37" w:author="OPPO" w:date="2026-01-14T18:31:00Z">
              <w:r>
                <w:rPr>
                  <w:lang w:eastAsia="ko-KR"/>
                </w:rPr>
                <w:t>)</w:t>
              </w:r>
            </w:ins>
          </w:p>
        </w:tc>
        <w:tc>
          <w:tcPr>
            <w:tcW w:w="851" w:type="dxa"/>
            <w:tcBorders>
              <w:top w:val="nil"/>
              <w:left w:val="single" w:sz="6" w:space="0" w:color="auto"/>
              <w:bottom w:val="nil"/>
              <w:right w:val="single" w:sz="6" w:space="0" w:color="auto"/>
            </w:tcBorders>
          </w:tcPr>
          <w:p w14:paraId="4D9EAF9C"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BC3CAF6" w14:textId="77777777" w:rsidR="00E4568D" w:rsidRPr="00F8474E" w:rsidRDefault="00E4568D" w:rsidP="00C17541">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014E30AA"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2FAD8F73"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3064F044"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2B623C9B" w14:textId="77777777" w:rsidR="00E4568D" w:rsidRPr="00F8474E" w:rsidRDefault="00E4568D" w:rsidP="00C17541">
            <w:pPr>
              <w:pStyle w:val="TAC"/>
            </w:pPr>
            <w:r w:rsidRPr="00F8474E">
              <w:t>NOTE 6</w:t>
            </w:r>
          </w:p>
        </w:tc>
      </w:tr>
      <w:tr w:rsidR="00E4568D" w:rsidRPr="00F8474E" w14:paraId="61CC09DA"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8728301" w14:textId="13EED81E" w:rsidR="00E4568D" w:rsidRPr="00F8474E" w:rsidRDefault="00E4568D" w:rsidP="00C17541">
            <w:pPr>
              <w:pStyle w:val="TAC"/>
            </w:pPr>
            <w:r w:rsidRPr="00F8474E">
              <w:t xml:space="preserve">± </w:t>
            </w:r>
            <w:ins w:id="38" w:author="OPPO" w:date="2026-01-14T18:31:00Z">
              <w:r>
                <w:t>(</w:t>
              </w:r>
            </w:ins>
            <w:r w:rsidRPr="00F8474E">
              <w:t>9+</w:t>
            </w:r>
            <w:r w:rsidRPr="00F8474E">
              <w:rPr>
                <w:lang w:eastAsia="ko-KR"/>
              </w:rPr>
              <w:sym w:font="Symbol" w:char="F064"/>
            </w:r>
            <w:ins w:id="39" w:author="OPPO" w:date="2026-01-14T18:31:00Z">
              <w:r>
                <w:rPr>
                  <w:lang w:eastAsia="ko-KR"/>
                </w:rPr>
                <w:t>)</w:t>
              </w:r>
            </w:ins>
          </w:p>
        </w:tc>
        <w:tc>
          <w:tcPr>
            <w:tcW w:w="851" w:type="dxa"/>
            <w:tcBorders>
              <w:top w:val="nil"/>
              <w:left w:val="single" w:sz="6" w:space="0" w:color="auto"/>
              <w:bottom w:val="nil"/>
              <w:right w:val="single" w:sz="6" w:space="0" w:color="auto"/>
            </w:tcBorders>
          </w:tcPr>
          <w:p w14:paraId="4C189601"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63F79A1" w14:textId="77777777" w:rsidR="00E4568D" w:rsidRPr="00F8474E" w:rsidRDefault="00E4568D" w:rsidP="00C17541">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C2A0A74" w14:textId="77777777" w:rsidR="00E4568D" w:rsidRPr="00F8474E" w:rsidRDefault="00E4568D" w:rsidP="00C17541">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DFCC5F"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BB03640"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1DF1A4" w14:textId="77777777" w:rsidR="00E4568D" w:rsidRPr="00F8474E" w:rsidRDefault="00E4568D" w:rsidP="00C17541">
            <w:pPr>
              <w:pStyle w:val="TAC"/>
            </w:pPr>
            <w:r w:rsidRPr="00F8474E">
              <w:t>NOTE 6</w:t>
            </w:r>
          </w:p>
        </w:tc>
      </w:tr>
      <w:tr w:rsidR="00E4568D" w:rsidRPr="00F8474E" w14:paraId="71F7B6F9"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6BA2D1E6" w14:textId="23BFDFCA" w:rsidR="00E4568D" w:rsidRPr="00F8474E" w:rsidRDefault="00E4568D" w:rsidP="00C17541">
            <w:pPr>
              <w:pStyle w:val="TAC"/>
            </w:pPr>
            <w:r w:rsidRPr="00F8474E">
              <w:t xml:space="preserve">± </w:t>
            </w:r>
            <w:ins w:id="40" w:author="OPPO" w:date="2026-01-14T18:31:00Z">
              <w:r>
                <w:t>(</w:t>
              </w:r>
            </w:ins>
            <w:r w:rsidRPr="00F8474E">
              <w:t>4+</w:t>
            </w:r>
            <w:r w:rsidRPr="00F8474E">
              <w:rPr>
                <w:lang w:eastAsia="ko-KR"/>
              </w:rPr>
              <w:sym w:font="Symbol" w:char="F064"/>
            </w:r>
            <w:ins w:id="41" w:author="OPPO" w:date="2026-01-14T18:31:00Z">
              <w:r>
                <w:rPr>
                  <w:lang w:eastAsia="ko-KR"/>
                </w:rPr>
                <w:t>)</w:t>
              </w:r>
            </w:ins>
          </w:p>
        </w:tc>
        <w:tc>
          <w:tcPr>
            <w:tcW w:w="851" w:type="dxa"/>
            <w:tcBorders>
              <w:top w:val="nil"/>
              <w:left w:val="single" w:sz="6" w:space="0" w:color="auto"/>
              <w:bottom w:val="nil"/>
              <w:right w:val="single" w:sz="6" w:space="0" w:color="auto"/>
            </w:tcBorders>
          </w:tcPr>
          <w:p w14:paraId="605B5F5C" w14:textId="77777777" w:rsidR="00E4568D" w:rsidRPr="00F8474E" w:rsidRDefault="00E4568D" w:rsidP="00C1754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C664189" w14:textId="77777777" w:rsidR="00E4568D" w:rsidRPr="00F8474E" w:rsidRDefault="00E4568D" w:rsidP="00C17541">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69ECFAEF" w14:textId="77777777" w:rsidR="00E4568D" w:rsidRPr="00F8474E" w:rsidRDefault="00E4568D" w:rsidP="00C17541">
            <w:pPr>
              <w:pStyle w:val="TAC"/>
            </w:pPr>
          </w:p>
        </w:tc>
        <w:tc>
          <w:tcPr>
            <w:tcW w:w="1422" w:type="dxa"/>
            <w:tcBorders>
              <w:top w:val="single" w:sz="6" w:space="0" w:color="auto"/>
              <w:left w:val="single" w:sz="6" w:space="0" w:color="auto"/>
              <w:bottom w:val="nil"/>
              <w:right w:val="single" w:sz="4" w:space="0" w:color="auto"/>
            </w:tcBorders>
            <w:hideMark/>
          </w:tcPr>
          <w:p w14:paraId="43639EAE" w14:textId="77777777" w:rsidR="00E4568D" w:rsidRPr="00F8474E" w:rsidRDefault="00E4568D" w:rsidP="00C17541">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FCB5CB7" w14:textId="77777777" w:rsidR="00E4568D" w:rsidRPr="00F8474E" w:rsidRDefault="00E4568D" w:rsidP="00C17541">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17B0BAB7" w14:textId="77777777" w:rsidR="00E4568D" w:rsidRPr="00F8474E" w:rsidRDefault="00E4568D" w:rsidP="00C17541">
            <w:pPr>
              <w:pStyle w:val="TAC"/>
            </w:pPr>
            <w:r w:rsidRPr="00F8474E">
              <w:t>NOTE 6</w:t>
            </w:r>
          </w:p>
        </w:tc>
      </w:tr>
      <w:tr w:rsidR="00E4568D" w:rsidRPr="00F8474E" w14:paraId="7D8A4C1D" w14:textId="77777777" w:rsidTr="00C1754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7336D03" w14:textId="77777777" w:rsidR="00E4568D" w:rsidRPr="00F8474E" w:rsidRDefault="00E4568D" w:rsidP="00C17541">
            <w:pPr>
              <w:pStyle w:val="TAN"/>
            </w:pPr>
            <w:r w:rsidRPr="00F8474E">
              <w:t>NOTE 1:</w:t>
            </w:r>
            <w:r w:rsidRPr="00F8474E">
              <w:tab/>
              <w:t>This minimum Io condition is expressed as the average Io per RE over all REs in an OFDM symbol.</w:t>
            </w:r>
          </w:p>
          <w:p w14:paraId="1AE9DDFD" w14:textId="77777777" w:rsidR="00E4568D" w:rsidRPr="00F8474E" w:rsidRDefault="00E4568D" w:rsidP="00C17541">
            <w:pPr>
              <w:pStyle w:val="TAN"/>
            </w:pPr>
            <w:r w:rsidRPr="00F8474E">
              <w:t>NOTE 2:</w:t>
            </w:r>
            <w:r w:rsidRPr="00F8474E">
              <w:tab/>
              <w:t>NR operating band groups are as defined in Section 3.5.</w:t>
            </w:r>
          </w:p>
          <w:p w14:paraId="18F5FAD8" w14:textId="77777777" w:rsidR="00E4568D" w:rsidRPr="00F8474E" w:rsidRDefault="00E4568D" w:rsidP="00C17541">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w:t>
            </w:r>
            <w:proofErr w:type="gramStart"/>
            <w:r w:rsidRPr="00F8474E">
              <w:t>and  dl</w:t>
            </w:r>
            <w:proofErr w:type="gramEnd"/>
            <w:r w:rsidRPr="00F8474E">
              <w:t>-PRS-CombSizeNdefined in TS 37.355 [34].</w:t>
            </w:r>
          </w:p>
          <w:p w14:paraId="2FA4F255" w14:textId="77777777" w:rsidR="00E4568D" w:rsidRPr="00F8474E" w:rsidRDefault="00E4568D" w:rsidP="00C17541">
            <w:pPr>
              <w:pStyle w:val="TAN"/>
            </w:pPr>
            <w:r w:rsidRPr="00F8474E">
              <w:t>NOTE 4:</w:t>
            </w:r>
            <w:r w:rsidRPr="00F8474E">
              <w:tab/>
              <w:t>The Io is defined in PRS slots. The same Io range applies to PRS and non-PRS symbols. Io levels are different in PRS and non-PRS symbols within the same slot.</w:t>
            </w:r>
          </w:p>
          <w:p w14:paraId="65F173C1" w14:textId="77777777" w:rsidR="00E4568D" w:rsidRPr="00F8474E" w:rsidRDefault="00E4568D" w:rsidP="00C17541">
            <w:pPr>
              <w:pStyle w:val="TAN"/>
            </w:pPr>
            <w:r w:rsidRPr="00F8474E">
              <w:t>NOTE 5:</w:t>
            </w:r>
            <w:r w:rsidRPr="00F8474E">
              <w:tab/>
              <w:t>Tc is the basic timing unit defined in TS 38.211 [6].</w:t>
            </w:r>
          </w:p>
          <w:p w14:paraId="7AF29AE3" w14:textId="77777777" w:rsidR="00E4568D" w:rsidRPr="00F8474E" w:rsidRDefault="00E4568D" w:rsidP="00C17541">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82CE642" w14:textId="77777777" w:rsidR="00E4568D" w:rsidRPr="00F8474E" w:rsidRDefault="00E4568D" w:rsidP="00C17541">
            <w:pPr>
              <w:pStyle w:val="TAN"/>
            </w:pPr>
            <w:r w:rsidRPr="00F8474E">
              <w:t xml:space="preserve">NOTE 7: </w:t>
            </w:r>
            <w:r w:rsidRPr="00F8474E">
              <w:tab/>
            </w:r>
            <w:r w:rsidRPr="00F8474E">
              <w:sym w:font="Symbol" w:char="F064"/>
            </w:r>
            <w:r w:rsidRPr="00F8474E">
              <w:t xml:space="preserve"> is the margin determined from Table 10.1.25.2-6.</w:t>
            </w:r>
          </w:p>
        </w:tc>
      </w:tr>
    </w:tbl>
    <w:p w14:paraId="3D96E215" w14:textId="77777777" w:rsidR="00E4568D" w:rsidRDefault="00E4568D" w:rsidP="00E4568D">
      <w:pPr>
        <w:spacing w:before="180"/>
      </w:pPr>
    </w:p>
    <w:p w14:paraId="606C08AF" w14:textId="77777777" w:rsidR="00E4568D" w:rsidRPr="006B6398" w:rsidRDefault="00E4568D" w:rsidP="00E4568D">
      <w:pPr>
        <w:spacing w:before="180"/>
      </w:pPr>
      <w:r w:rsidRPr="006B6398">
        <w:t xml:space="preserve">The </w:t>
      </w:r>
      <w:r>
        <w:t xml:space="preserve">relative </w:t>
      </w:r>
      <w:r w:rsidRPr="006B6398">
        <w:t>accuracy requirements in Table 10.1.25.2-3b for FR2 are valid under the following conditions:</w:t>
      </w:r>
    </w:p>
    <w:p w14:paraId="2B95FF3C" w14:textId="77777777" w:rsidR="00E4568D" w:rsidRPr="006B6398" w:rsidRDefault="00E4568D" w:rsidP="00E4568D">
      <w:r w:rsidRPr="006B6398">
        <w:t>Conditions defined in clause 7.3 of TS 38.101-2 [19] for reference sensitivity are fulfilled.</w:t>
      </w:r>
    </w:p>
    <w:p w14:paraId="346D7C96" w14:textId="77777777" w:rsidR="00E4568D" w:rsidRPr="006B6398" w:rsidRDefault="00E4568D" w:rsidP="00E4568D">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67514D86" w14:textId="77777777" w:rsidR="00E4568D" w:rsidRPr="006B6398" w:rsidRDefault="00E4568D" w:rsidP="00E4568D">
      <w:r w:rsidRPr="006B6398">
        <w:t>AWGN propagation condition.</w:t>
      </w:r>
    </w:p>
    <w:p w14:paraId="3517EF03" w14:textId="77777777" w:rsidR="00E4568D" w:rsidRPr="006B6398" w:rsidRDefault="00E4568D" w:rsidP="00E4568D">
      <w:r>
        <w:rPr>
          <w:rFonts w:eastAsia="等线"/>
          <w:lang w:val="en-US"/>
        </w:rPr>
        <w:t>the</w:t>
      </w:r>
      <w:r w:rsidRPr="006B6398">
        <w:rPr>
          <w:rFonts w:eastAsia="等线"/>
          <w:lang w:val="en-US"/>
        </w:rPr>
        <w:t xml:space="preserve"> two UE Rx-Tx time difference measurements are </w:t>
      </w:r>
      <w:r>
        <w:rPr>
          <w:rFonts w:eastAsia="等线"/>
          <w:lang w:val="en-US"/>
        </w:rPr>
        <w:t>associated with the</w:t>
      </w:r>
      <w:r w:rsidRPr="006B6398">
        <w:rPr>
          <w:rFonts w:eastAsia="等线"/>
          <w:lang w:val="en-US"/>
        </w:rPr>
        <w:t xml:space="preserve"> same </w:t>
      </w:r>
      <w:proofErr w:type="spellStart"/>
      <w:r w:rsidRPr="006B6398">
        <w:rPr>
          <w:rFonts w:eastAsia="等线"/>
          <w:lang w:val="en-US"/>
        </w:rPr>
        <w:t>RxTx</w:t>
      </w:r>
      <w:proofErr w:type="spellEnd"/>
      <w:r w:rsidRPr="006B6398">
        <w:rPr>
          <w:rFonts w:eastAsia="等线"/>
          <w:lang w:val="en-US"/>
        </w:rPr>
        <w:t xml:space="preserve"> TEG</w:t>
      </w:r>
    </w:p>
    <w:p w14:paraId="72391E0E" w14:textId="77777777" w:rsidR="00E4568D" w:rsidRPr="00F8474E" w:rsidRDefault="00E4568D" w:rsidP="00E4568D">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E4568D" w:rsidRPr="00F8474E" w14:paraId="58F5D60D" w14:textId="77777777" w:rsidTr="00C1754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442E25E"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4F2FD8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Conditions</w:t>
            </w:r>
          </w:p>
        </w:tc>
      </w:tr>
      <w:tr w:rsidR="00E4568D" w:rsidRPr="00F8474E" w14:paraId="3149873D"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A2183AB" w14:textId="77777777" w:rsidR="00E4568D" w:rsidRPr="00F8474E" w:rsidRDefault="00E4568D" w:rsidP="00C17541">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2C513E2"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PRS </w:t>
            </w:r>
            <w:proofErr w:type="spellStart"/>
            <w:r w:rsidRPr="00F8474E">
              <w:rPr>
                <w:rFonts w:ascii="Arial" w:hAnsi="Arial"/>
                <w:b/>
                <w:sz w:val="18"/>
                <w:lang w:eastAsia="ko-KR"/>
              </w:rPr>
              <w:t>Ês</w:t>
            </w:r>
            <w:proofErr w:type="spellEnd"/>
            <w:r w:rsidRPr="00F8474E">
              <w:rPr>
                <w:rFonts w:ascii="Arial" w:hAnsi="Arial"/>
                <w:b/>
                <w:sz w:val="18"/>
                <w:lang w:eastAsia="ko-KR"/>
              </w:rPr>
              <w:t>/</w:t>
            </w:r>
            <w:proofErr w:type="spellStart"/>
            <w:r w:rsidRPr="00F8474E">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D9899FE"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589DC2"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PRS bandwidth</w:t>
            </w:r>
          </w:p>
          <w:p w14:paraId="7CA8F84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94AF0E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4B09823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6D6961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E4568D" w:rsidRPr="00F8474E" w14:paraId="4C5AE1CA" w14:textId="77777777" w:rsidTr="00C1754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CD60B8B"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A85D246"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AE0AE28"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860F7F" w14:textId="77777777" w:rsidR="00E4568D" w:rsidRPr="00F8474E" w:rsidRDefault="00E4568D" w:rsidP="00C17541">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0D423F" w14:textId="77777777" w:rsidR="00E4568D" w:rsidRPr="00F8474E" w:rsidRDefault="00E4568D" w:rsidP="00C17541">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9B32CD4"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9CB6E7F"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Maximum Io</w:t>
            </w:r>
          </w:p>
        </w:tc>
      </w:tr>
      <w:tr w:rsidR="00E4568D" w:rsidRPr="00F8474E" w14:paraId="6CDB202A"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594F28D"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lastRenderedPageBreak/>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4E29E1D7"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C9CE0C"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3F26D23"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651BC32" w14:textId="77777777" w:rsidR="00E4568D" w:rsidRPr="00F8474E" w:rsidRDefault="00E4568D" w:rsidP="00C17541">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AD93E4"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60F87D8" w14:textId="77777777" w:rsidR="00E4568D" w:rsidRPr="00F8474E" w:rsidRDefault="00E4568D" w:rsidP="00C17541">
            <w:pPr>
              <w:keepNext/>
              <w:keepLines/>
              <w:spacing w:after="0"/>
              <w:jc w:val="center"/>
              <w:rPr>
                <w:rFonts w:ascii="Arial" w:hAnsi="Arial"/>
                <w:b/>
                <w:sz w:val="18"/>
                <w:lang w:eastAsia="ko-KR"/>
              </w:rPr>
            </w:pPr>
            <w:r w:rsidRPr="00F8474E">
              <w:rPr>
                <w:rFonts w:ascii="Arial" w:hAnsi="Arial"/>
                <w:b/>
                <w:sz w:val="18"/>
                <w:lang w:eastAsia="ko-KR"/>
              </w:rPr>
              <w:t>dBm/</w:t>
            </w:r>
            <w:proofErr w:type="spellStart"/>
            <w:r w:rsidRPr="00F8474E">
              <w:rPr>
                <w:rFonts w:ascii="Arial" w:hAnsi="Arial"/>
                <w:b/>
                <w:sz w:val="18"/>
                <w:lang w:eastAsia="ko-KR"/>
              </w:rPr>
              <w:t>BW</w:t>
            </w:r>
            <w:r w:rsidRPr="00F8474E">
              <w:rPr>
                <w:rFonts w:ascii="Arial" w:hAnsi="Arial"/>
                <w:b/>
                <w:sz w:val="18"/>
                <w:vertAlign w:val="subscript"/>
                <w:lang w:eastAsia="ko-KR"/>
              </w:rPr>
              <w:t>Channel</w:t>
            </w:r>
            <w:proofErr w:type="spellEnd"/>
          </w:p>
        </w:tc>
      </w:tr>
      <w:tr w:rsidR="00E4568D" w:rsidRPr="00F8474E" w14:paraId="67EA67E4"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D6DDC07" w14:textId="77777777" w:rsidR="00E4568D" w:rsidRPr="00F8474E" w:rsidRDefault="00E4568D" w:rsidP="00C17541">
            <w:pPr>
              <w:pStyle w:val="TAC"/>
              <w:rPr>
                <w:b/>
                <w:sz w:val="16"/>
                <w:szCs w:val="16"/>
                <w:lang w:eastAsia="ko-KR"/>
              </w:rPr>
            </w:pPr>
            <w:r>
              <w:rPr>
                <w:lang w:eastAsia="ko-KR"/>
              </w:rPr>
              <w:t>35</w:t>
            </w:r>
            <w:r w:rsidRPr="00F8474E">
              <w:rPr>
                <w:lang w:eastAsia="ko-KR"/>
              </w:rPr>
              <w:t xml:space="preserve"> +</w:t>
            </w:r>
            <w:r w:rsidRPr="00F8474E">
              <w:rPr>
                <w:rFonts w:ascii="宋体" w:hAnsi="宋体" w:hint="eastAsia"/>
              </w:rPr>
              <w:t>Δ</w:t>
            </w:r>
            <w:r w:rsidRPr="00F8474E">
              <w:rPr>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6A9EBA41" w14:textId="77777777" w:rsidR="00E4568D" w:rsidRPr="00F8474E" w:rsidRDefault="00E4568D" w:rsidP="00C17541">
            <w:pPr>
              <w:pStyle w:val="TAC"/>
              <w:rPr>
                <w:szCs w:val="22"/>
                <w:lang w:eastAsia="ko-KR"/>
              </w:rPr>
            </w:pPr>
            <w:r w:rsidRPr="00F8474E">
              <w:rPr>
                <w:lang w:eastAsia="ko-KR"/>
              </w:rPr>
              <w:t xml:space="preserve">(PRS </w:t>
            </w:r>
            <w:proofErr w:type="spellStart"/>
            <w:r w:rsidRPr="00F8474E">
              <w:rPr>
                <w:lang w:eastAsia="ko-KR"/>
              </w:rPr>
              <w:t>Ês</w:t>
            </w:r>
            <w:proofErr w:type="spellEnd"/>
            <w:r w:rsidRPr="00F8474E">
              <w:rPr>
                <w:lang w:eastAsia="ko-KR"/>
              </w:rPr>
              <w:t>/</w:t>
            </w:r>
            <w:proofErr w:type="spellStart"/>
            <w:proofErr w:type="gramStart"/>
            <w:r w:rsidRPr="00F8474E">
              <w:rPr>
                <w:lang w:eastAsia="ko-KR"/>
              </w:rPr>
              <w:t>Iot</w:t>
            </w:r>
            <w:proofErr w:type="spellEnd"/>
            <w:r w:rsidRPr="00F8474E">
              <w:rPr>
                <w:lang w:eastAsia="ko-KR"/>
              </w:rPr>
              <w:t>)</w:t>
            </w:r>
            <w:r w:rsidRPr="00F8474E">
              <w:rPr>
                <w:i/>
                <w:vertAlign w:val="subscript"/>
                <w:lang w:eastAsia="ko-KR"/>
              </w:rPr>
              <w:t>j</w:t>
            </w:r>
            <w:proofErr w:type="gramEnd"/>
            <w:r w:rsidRPr="00F8474E">
              <w:rPr>
                <w:vertAlign w:val="subscript"/>
                <w:lang w:eastAsia="ko-KR"/>
              </w:rPr>
              <w:t xml:space="preserve"> </w:t>
            </w:r>
            <w:r w:rsidRPr="00F8474E">
              <w:rPr>
                <w:lang w:eastAsia="ko-KR"/>
              </w:rPr>
              <w:t>≥-6dB</w:t>
            </w:r>
          </w:p>
          <w:p w14:paraId="665C34EA" w14:textId="77777777" w:rsidR="00E4568D" w:rsidRPr="00F8474E" w:rsidRDefault="00E4568D" w:rsidP="00C17541">
            <w:pPr>
              <w:pStyle w:val="TAC"/>
              <w:rPr>
                <w:lang w:eastAsia="ko-KR"/>
              </w:rPr>
            </w:pPr>
          </w:p>
          <w:p w14:paraId="7A66E506" w14:textId="77777777" w:rsidR="00E4568D" w:rsidRPr="00F8474E" w:rsidRDefault="00E4568D" w:rsidP="00C17541">
            <w:pPr>
              <w:pStyle w:val="TAC"/>
              <w:rPr>
                <w:b/>
                <w:sz w:val="16"/>
                <w:szCs w:val="16"/>
                <w:lang w:eastAsia="ko-KR"/>
              </w:rPr>
            </w:pPr>
            <w:r w:rsidRPr="00F8474E">
              <w:rPr>
                <w:lang w:eastAsia="ko-KR"/>
              </w:rPr>
              <w:t xml:space="preserve"> (PRS </w:t>
            </w:r>
            <w:proofErr w:type="spellStart"/>
            <w:r w:rsidRPr="00F8474E">
              <w:rPr>
                <w:lang w:eastAsia="ko-KR"/>
              </w:rPr>
              <w:t>Ês</w:t>
            </w:r>
            <w:proofErr w:type="spellEnd"/>
            <w:r w:rsidRPr="00F8474E">
              <w:rPr>
                <w:lang w:eastAsia="ko-KR"/>
              </w:rPr>
              <w:t>/</w:t>
            </w:r>
            <w:proofErr w:type="spellStart"/>
            <w:proofErr w:type="gramStart"/>
            <w:r w:rsidRPr="00F8474E">
              <w:rPr>
                <w:lang w:eastAsia="ko-KR"/>
              </w:rPr>
              <w:t>Iot</w:t>
            </w:r>
            <w:proofErr w:type="spellEnd"/>
            <w:r w:rsidRPr="00F8474E">
              <w:rPr>
                <w:lang w:eastAsia="ko-KR"/>
              </w:rPr>
              <w:t>)</w:t>
            </w:r>
            <w:proofErr w:type="spellStart"/>
            <w:r w:rsidRPr="00F8474E">
              <w:rPr>
                <w:i/>
                <w:vertAlign w:val="subscript"/>
                <w:lang w:eastAsia="ko-KR"/>
              </w:rPr>
              <w:t>i</w:t>
            </w:r>
            <w:proofErr w:type="spellEnd"/>
            <w:proofErr w:type="gramEnd"/>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86D0639" w14:textId="77777777" w:rsidR="00E4568D" w:rsidRPr="00F8474E" w:rsidRDefault="00E4568D" w:rsidP="00C17541">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69949A09" w14:textId="77777777" w:rsidR="00E4568D" w:rsidRPr="00F8474E" w:rsidRDefault="00E4568D" w:rsidP="00C17541">
            <w:pPr>
              <w:pStyle w:val="TAC"/>
              <w:rPr>
                <w:b/>
                <w:sz w:val="16"/>
                <w:szCs w:val="16"/>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04E6499A" w14:textId="77777777" w:rsidR="00E4568D" w:rsidRPr="00F8474E" w:rsidRDefault="00E4568D" w:rsidP="00C17541">
            <w:pPr>
              <w:pStyle w:val="TAC"/>
              <w:rPr>
                <w:b/>
                <w:szCs w:val="22"/>
              </w:rPr>
            </w:pPr>
            <w:r w:rsidRPr="00F8474E">
              <w:rPr>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11A255DD" w14:textId="77777777" w:rsidR="00E4568D" w:rsidRPr="00F8474E" w:rsidRDefault="00E4568D" w:rsidP="00C17541">
            <w:pPr>
              <w:pStyle w:val="TAC"/>
              <w:rPr>
                <w:b/>
                <w:sz w:val="16"/>
                <w:szCs w:val="16"/>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BC4CC9D" w14:textId="77777777" w:rsidR="00E4568D" w:rsidRPr="00F8474E" w:rsidRDefault="00E4568D" w:rsidP="00C17541">
            <w:pPr>
              <w:pStyle w:val="TAC"/>
              <w:rPr>
                <w:b/>
                <w:sz w:val="16"/>
                <w:szCs w:val="16"/>
                <w:lang w:eastAsia="ko-KR"/>
              </w:rPr>
            </w:pPr>
            <w:r w:rsidRPr="00F8474E">
              <w:rPr>
                <w:lang w:eastAsia="ko-KR"/>
              </w:rPr>
              <w:t>-50</w:t>
            </w:r>
          </w:p>
        </w:tc>
      </w:tr>
      <w:tr w:rsidR="00E4568D" w:rsidRPr="00F8474E" w14:paraId="0624F5E9"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6A09343" w14:textId="77777777" w:rsidR="00E4568D" w:rsidRPr="00F8474E" w:rsidRDefault="00E4568D" w:rsidP="00C17541">
            <w:pPr>
              <w:pStyle w:val="TAC"/>
              <w:rPr>
                <w:b/>
                <w:sz w:val="16"/>
                <w:szCs w:val="16"/>
                <w:lang w:eastAsia="ko-KR"/>
              </w:rPr>
            </w:pPr>
            <w:r>
              <w:rPr>
                <w:lang w:eastAsia="ko-KR"/>
              </w:rPr>
              <w:t>24</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93E275C" w14:textId="77777777" w:rsidR="00E4568D" w:rsidRPr="00F8474E" w:rsidRDefault="00E4568D" w:rsidP="00C17541">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078F333" w14:textId="77777777" w:rsidR="00E4568D" w:rsidRPr="00F8474E" w:rsidRDefault="00E4568D" w:rsidP="00C17541">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16D242" w14:textId="77777777" w:rsidR="00E4568D" w:rsidRPr="00F8474E" w:rsidRDefault="00E4568D" w:rsidP="00C17541">
            <w:pPr>
              <w:pStyle w:val="TAC"/>
              <w:rPr>
                <w:b/>
                <w:sz w:val="16"/>
                <w:szCs w:val="16"/>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CE293" w14:textId="77777777" w:rsidR="00E4568D" w:rsidRPr="00F8474E" w:rsidRDefault="00E4568D" w:rsidP="00C17541">
            <w:pPr>
              <w:pStyle w:val="TAC"/>
              <w:rPr>
                <w:b/>
                <w:szCs w:val="22"/>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8DD0EE0" w14:textId="77777777" w:rsidR="00E4568D" w:rsidRPr="00F8474E" w:rsidRDefault="00E4568D" w:rsidP="00C17541">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390694F" w14:textId="77777777" w:rsidR="00E4568D" w:rsidRPr="00F8474E" w:rsidRDefault="00E4568D" w:rsidP="00C17541">
            <w:pPr>
              <w:pStyle w:val="TAC"/>
              <w:rPr>
                <w:b/>
                <w:sz w:val="16"/>
                <w:szCs w:val="16"/>
                <w:lang w:eastAsia="ko-KR"/>
              </w:rPr>
            </w:pPr>
            <w:r w:rsidRPr="00F8474E">
              <w:rPr>
                <w:lang w:eastAsia="ko-KR"/>
              </w:rPr>
              <w:t>Note 5</w:t>
            </w:r>
          </w:p>
        </w:tc>
      </w:tr>
      <w:tr w:rsidR="00E4568D" w:rsidRPr="00F8474E" w14:paraId="40D2AD0A"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2FAA903" w14:textId="77777777" w:rsidR="00E4568D" w:rsidRPr="00F8474E" w:rsidRDefault="00E4568D" w:rsidP="00C17541">
            <w:pPr>
              <w:pStyle w:val="TAC"/>
              <w:rPr>
                <w:szCs w:val="22"/>
                <w:lang w:eastAsia="ko-KR"/>
              </w:rPr>
            </w:pPr>
            <w:r>
              <w:rPr>
                <w:lang w:eastAsia="ko-KR"/>
              </w:rPr>
              <w:t>11</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532A8DC" w14:textId="77777777" w:rsidR="00E4568D" w:rsidRPr="00F8474E" w:rsidRDefault="00E4568D" w:rsidP="00C17541">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384F8C8" w14:textId="77777777" w:rsidR="00E4568D" w:rsidRPr="00F8474E" w:rsidRDefault="00E4568D" w:rsidP="00C17541">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48EA0D" w14:textId="77777777" w:rsidR="00E4568D" w:rsidRPr="00F8474E" w:rsidRDefault="00E4568D" w:rsidP="00C17541">
            <w:pPr>
              <w:pStyle w:val="TAC"/>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B479C95" w14:textId="77777777" w:rsidR="00E4568D" w:rsidRPr="00F8474E" w:rsidRDefault="00E4568D" w:rsidP="00C17541">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54EF240" w14:textId="77777777" w:rsidR="00E4568D" w:rsidRPr="00F8474E" w:rsidRDefault="00E4568D" w:rsidP="00C17541">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0B026F0" w14:textId="77777777" w:rsidR="00E4568D" w:rsidRPr="00F8474E" w:rsidRDefault="00E4568D" w:rsidP="00C17541">
            <w:pPr>
              <w:pStyle w:val="TAC"/>
              <w:rPr>
                <w:lang w:eastAsia="ko-KR"/>
              </w:rPr>
            </w:pPr>
            <w:r w:rsidRPr="00F8474E">
              <w:rPr>
                <w:lang w:eastAsia="ko-KR"/>
              </w:rPr>
              <w:t>Note 5</w:t>
            </w:r>
          </w:p>
        </w:tc>
      </w:tr>
      <w:tr w:rsidR="00E4568D" w:rsidRPr="00F8474E" w14:paraId="5D922C6D" w14:textId="77777777" w:rsidTr="00C17541">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6D452907" w14:textId="77777777" w:rsidR="00E4568D" w:rsidRPr="00F8474E" w:rsidRDefault="00E4568D" w:rsidP="00C17541">
            <w:pPr>
              <w:pStyle w:val="TAC"/>
              <w:rPr>
                <w:lang w:eastAsia="ko-KR"/>
              </w:rPr>
            </w:pPr>
            <w:r>
              <w:rPr>
                <w:lang w:eastAsia="ko-KR"/>
              </w:rPr>
              <w:t>24</w:t>
            </w:r>
            <w:r w:rsidRPr="00F8474E">
              <w:rPr>
                <w:lang w:eastAsia="ko-KR"/>
              </w:rPr>
              <w:t>+</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143EDED" w14:textId="77777777" w:rsidR="00E4568D" w:rsidRPr="00F8474E" w:rsidRDefault="00E4568D" w:rsidP="00C17541">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60B64A7" w14:textId="77777777" w:rsidR="00E4568D" w:rsidRPr="00F8474E" w:rsidRDefault="00E4568D" w:rsidP="00C17541">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2E21466B" w14:textId="77777777" w:rsidR="00E4568D" w:rsidRPr="00F8474E" w:rsidRDefault="00E4568D" w:rsidP="00C17541">
            <w:pPr>
              <w:pStyle w:val="TAC"/>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D973224" w14:textId="77777777" w:rsidR="00E4568D" w:rsidRPr="00F8474E" w:rsidRDefault="00E4568D" w:rsidP="00C17541">
            <w:pPr>
              <w:pStyle w:val="TAC"/>
            </w:pPr>
            <w:r w:rsidRPr="00F8474E">
              <w:rPr>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6B5C8E" w14:textId="77777777" w:rsidR="00E4568D" w:rsidRPr="00F8474E" w:rsidRDefault="00E4568D" w:rsidP="00C17541">
            <w:pPr>
              <w:pStyle w:val="TAC"/>
              <w:rPr>
                <w:lang w:eastAsia="ko-KR"/>
              </w:rPr>
            </w:pPr>
            <w:r w:rsidRPr="00F8474E">
              <w:rPr>
                <w:lang w:eastAsia="ko-KR"/>
              </w:rPr>
              <w:t>Same value as PRS_RP in Table B.2.</w:t>
            </w:r>
            <w:r w:rsidRPr="00F8474E">
              <w:rPr>
                <w:rFonts w:hint="eastAsia"/>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DCA8661" w14:textId="77777777" w:rsidR="00E4568D" w:rsidRPr="00F8474E" w:rsidRDefault="00E4568D" w:rsidP="00C17541">
            <w:pPr>
              <w:pStyle w:val="TAC"/>
              <w:rPr>
                <w:lang w:eastAsia="ko-KR"/>
              </w:rPr>
            </w:pPr>
            <w:r w:rsidRPr="00F8474E">
              <w:rPr>
                <w:lang w:eastAsia="ko-KR"/>
              </w:rPr>
              <w:t>-50</w:t>
            </w:r>
          </w:p>
        </w:tc>
      </w:tr>
      <w:tr w:rsidR="00E4568D" w:rsidRPr="00F8474E" w14:paraId="19A04570"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hideMark/>
          </w:tcPr>
          <w:p w14:paraId="4BBF2EBC" w14:textId="77777777" w:rsidR="00E4568D" w:rsidRPr="00F8474E" w:rsidRDefault="00E4568D" w:rsidP="00C17541">
            <w:pPr>
              <w:pStyle w:val="TAC"/>
              <w:rPr>
                <w:lang w:eastAsia="ko-KR"/>
              </w:rPr>
            </w:pPr>
            <w:r>
              <w:rPr>
                <w:lang w:eastAsia="ko-KR"/>
              </w:rPr>
              <w:t>13</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0070B3AC" w14:textId="77777777" w:rsidR="00E4568D" w:rsidRPr="00F8474E" w:rsidRDefault="00E4568D" w:rsidP="00C17541">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EA98AFF" w14:textId="77777777" w:rsidR="00E4568D" w:rsidRPr="00F8474E" w:rsidRDefault="00E4568D" w:rsidP="00C17541">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9465DB6" w14:textId="77777777" w:rsidR="00E4568D" w:rsidRPr="00F8474E" w:rsidRDefault="00E4568D" w:rsidP="00C17541">
            <w:pPr>
              <w:pStyle w:val="TAC"/>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B85E4E9" w14:textId="77777777" w:rsidR="00E4568D" w:rsidRPr="00F8474E" w:rsidRDefault="00E4568D" w:rsidP="00C17541">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AAB97A9" w14:textId="77777777" w:rsidR="00E4568D" w:rsidRPr="00F8474E" w:rsidRDefault="00E4568D" w:rsidP="00C17541">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3E60024" w14:textId="77777777" w:rsidR="00E4568D" w:rsidRPr="00F8474E" w:rsidRDefault="00E4568D" w:rsidP="00C17541">
            <w:pPr>
              <w:pStyle w:val="TAC"/>
              <w:rPr>
                <w:lang w:eastAsia="ko-KR"/>
              </w:rPr>
            </w:pPr>
            <w:r w:rsidRPr="00F8474E">
              <w:rPr>
                <w:lang w:eastAsia="ko-KR"/>
              </w:rPr>
              <w:t>Note 5</w:t>
            </w:r>
          </w:p>
        </w:tc>
      </w:tr>
      <w:tr w:rsidR="00E4568D" w:rsidRPr="00F8474E" w14:paraId="5D2DB6A0" w14:textId="77777777" w:rsidTr="00C17541">
        <w:trPr>
          <w:jc w:val="center"/>
        </w:trPr>
        <w:tc>
          <w:tcPr>
            <w:tcW w:w="0" w:type="auto"/>
            <w:tcBorders>
              <w:top w:val="single" w:sz="6" w:space="0" w:color="auto"/>
              <w:left w:val="single" w:sz="4" w:space="0" w:color="auto"/>
              <w:bottom w:val="single" w:sz="6" w:space="0" w:color="auto"/>
              <w:right w:val="single" w:sz="6" w:space="0" w:color="auto"/>
            </w:tcBorders>
            <w:hideMark/>
          </w:tcPr>
          <w:p w14:paraId="3494A3CB" w14:textId="77777777" w:rsidR="00E4568D" w:rsidRPr="00F8474E" w:rsidRDefault="00E4568D" w:rsidP="00C17541">
            <w:pPr>
              <w:pStyle w:val="TAC"/>
              <w:rPr>
                <w:lang w:eastAsia="ko-KR"/>
              </w:rPr>
            </w:pPr>
            <w:r>
              <w:rPr>
                <w:lang w:eastAsia="ko-KR"/>
              </w:rPr>
              <w:t>6</w:t>
            </w:r>
            <w:r w:rsidRPr="00F8474E">
              <w:rPr>
                <w:lang w:eastAsia="ko-KR"/>
              </w:rPr>
              <w:t xml:space="preserve"> +</w:t>
            </w:r>
            <w:r w:rsidRPr="00F8474E">
              <w:rPr>
                <w:rFonts w:ascii="宋体" w:hAnsi="宋体"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455C6EE0" w14:textId="77777777" w:rsidR="00E4568D" w:rsidRPr="00F8474E" w:rsidRDefault="00E4568D" w:rsidP="00C17541">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6164FD6" w14:textId="77777777" w:rsidR="00E4568D" w:rsidRPr="00F8474E" w:rsidRDefault="00E4568D" w:rsidP="00C17541">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016AA8" w14:textId="77777777" w:rsidR="00E4568D" w:rsidRPr="00F8474E" w:rsidRDefault="00E4568D" w:rsidP="00C17541">
            <w:pPr>
              <w:pStyle w:val="TAC"/>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E65856C" w14:textId="77777777" w:rsidR="00E4568D" w:rsidRPr="00F8474E" w:rsidRDefault="00E4568D" w:rsidP="00C17541">
            <w:pPr>
              <w:pStyle w:val="TAC"/>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7BC6AA2" w14:textId="77777777" w:rsidR="00E4568D" w:rsidRPr="00F8474E" w:rsidRDefault="00E4568D" w:rsidP="00C17541">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2539FFF" w14:textId="77777777" w:rsidR="00E4568D" w:rsidRPr="00F8474E" w:rsidRDefault="00E4568D" w:rsidP="00C17541">
            <w:pPr>
              <w:pStyle w:val="TAC"/>
              <w:rPr>
                <w:lang w:eastAsia="ko-KR"/>
              </w:rPr>
            </w:pPr>
            <w:r w:rsidRPr="00F8474E">
              <w:rPr>
                <w:lang w:eastAsia="ko-KR"/>
              </w:rPr>
              <w:t>Note 5</w:t>
            </w:r>
          </w:p>
        </w:tc>
      </w:tr>
      <w:tr w:rsidR="00E4568D" w:rsidRPr="00F8474E" w14:paraId="5A04594B" w14:textId="77777777" w:rsidTr="00C1754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DC412C9" w14:textId="77777777" w:rsidR="00E4568D" w:rsidRPr="00F8474E" w:rsidRDefault="00E4568D" w:rsidP="00C17541">
            <w:pPr>
              <w:pStyle w:val="TAN"/>
              <w:rPr>
                <w:lang w:eastAsia="ko-KR"/>
              </w:rPr>
            </w:pPr>
            <w:r w:rsidRPr="00F8474E">
              <w:rPr>
                <w:lang w:eastAsia="ko-KR"/>
              </w:rPr>
              <w:t>NOTE 1:</w:t>
            </w:r>
            <w:r w:rsidRPr="00F8474E">
              <w:rPr>
                <w:lang w:eastAsia="ko-KR"/>
              </w:rPr>
              <w:tab/>
              <w:t xml:space="preserve">Minimum PRS bandwidth, which is minimum of the PRS bandwidths of resource j and resource </w:t>
            </w:r>
            <w:proofErr w:type="spellStart"/>
            <w:r w:rsidRPr="00F8474E">
              <w:rPr>
                <w:lang w:eastAsia="ko-KR"/>
              </w:rPr>
              <w:t>i</w:t>
            </w:r>
            <w:proofErr w:type="spellEnd"/>
            <w:r w:rsidRPr="00F8474E">
              <w:rPr>
                <w:lang w:eastAsia="ko-KR"/>
              </w:rPr>
              <w:t>.</w:t>
            </w:r>
          </w:p>
          <w:p w14:paraId="261180C3" w14:textId="77777777" w:rsidR="00E4568D" w:rsidRPr="00F8474E" w:rsidRDefault="00E4568D" w:rsidP="00C17541">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w:t>
            </w:r>
            <w:proofErr w:type="spellStart"/>
            <w:r w:rsidRPr="00F8474E">
              <w:rPr>
                <w:lang w:eastAsia="ko-KR"/>
              </w:rPr>
              <w:t>i</w:t>
            </w:r>
            <w:proofErr w:type="spellEnd"/>
            <w:r w:rsidRPr="00F8474E">
              <w:rPr>
                <w:lang w:eastAsia="ko-KR"/>
              </w:rPr>
              <w:t xml:space="preserve">. </w:t>
            </w:r>
            <m:oMath>
              <m:sSubSup>
                <m:sSubSupPr>
                  <m:ctrlPr>
                    <w:rPr>
                      <w:rFonts w:ascii="Cambria Math" w:eastAsia="等线"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w:t>
            </w:r>
            <w:proofErr w:type="spellStart"/>
            <w:r w:rsidRPr="00F8474E">
              <w:rPr>
                <w:i/>
                <w:lang w:eastAsia="ko-KR"/>
              </w:rPr>
              <w:t>ResourceRepetitionFactor</w:t>
            </w:r>
            <w:proofErr w:type="spellEnd"/>
            <w:r w:rsidRPr="00F8474E">
              <w:rPr>
                <w:i/>
                <w:lang w:eastAsia="ko-KR"/>
              </w:rPr>
              <w:t>, dl-PRS-</w:t>
            </w:r>
            <w:proofErr w:type="spellStart"/>
            <w:r w:rsidRPr="00F8474E">
              <w:rPr>
                <w:i/>
                <w:lang w:eastAsia="ko-KR"/>
              </w:rPr>
              <w:t>NumSymbols</w:t>
            </w:r>
            <w:proofErr w:type="spellEnd"/>
            <w:r w:rsidRPr="00F8474E">
              <w:rPr>
                <w:i/>
                <w:lang w:eastAsia="ko-KR"/>
              </w:rPr>
              <w:t xml:space="preserve"> and dl-PRS-</w:t>
            </w:r>
            <w:proofErr w:type="spellStart"/>
            <w:r w:rsidRPr="00F8474E">
              <w:rPr>
                <w:i/>
                <w:lang w:eastAsia="ko-KR"/>
              </w:rPr>
              <w:t>CombSizeN</w:t>
            </w:r>
            <w:r w:rsidRPr="00F8474E">
              <w:rPr>
                <w:iCs/>
                <w:lang w:eastAsia="ko-KR"/>
              </w:rPr>
              <w:t>defined</w:t>
            </w:r>
            <w:proofErr w:type="spellEnd"/>
            <w:r w:rsidRPr="00F8474E">
              <w:rPr>
                <w:iCs/>
                <w:lang w:eastAsia="ko-KR"/>
              </w:rPr>
              <w:t xml:space="preserve"> in TS 37.355 [34], respectively</w:t>
            </w:r>
            <w:r w:rsidRPr="00F8474E">
              <w:rPr>
                <w:lang w:eastAsia="ko-KR"/>
              </w:rPr>
              <w:t>.</w:t>
            </w:r>
          </w:p>
          <w:p w14:paraId="08858738" w14:textId="77777777" w:rsidR="00E4568D" w:rsidRPr="00F8474E" w:rsidRDefault="00E4568D" w:rsidP="00C17541">
            <w:pPr>
              <w:pStyle w:val="TAN"/>
              <w:rPr>
                <w:lang w:eastAsia="ko-KR"/>
              </w:rPr>
            </w:pPr>
            <w:r w:rsidRPr="00F8474E">
              <w:rPr>
                <w:lang w:eastAsia="ko-KR"/>
              </w:rPr>
              <w:t>NOTE 3:</w:t>
            </w:r>
            <w:r w:rsidRPr="00F8474E">
              <w:rPr>
                <w:lang w:eastAsia="ko-KR"/>
              </w:rPr>
              <w:tab/>
              <w:t>Io is assumed to have constant EPRE across the bandwidth.</w:t>
            </w:r>
          </w:p>
          <w:p w14:paraId="05A122AC" w14:textId="77777777" w:rsidR="00E4568D" w:rsidRPr="00F8474E" w:rsidRDefault="00E4568D" w:rsidP="00C17541">
            <w:pPr>
              <w:pStyle w:val="TAN"/>
              <w:rPr>
                <w:lang w:eastAsia="ko-KR"/>
              </w:rPr>
            </w:pPr>
            <w:r w:rsidRPr="00F8474E">
              <w:rPr>
                <w:lang w:eastAsia="ko-KR"/>
              </w:rPr>
              <w:t>NOTE 4:</w:t>
            </w:r>
            <w:r w:rsidRPr="00F8474E">
              <w:rPr>
                <w:lang w:eastAsia="ko-KR"/>
              </w:rPr>
              <w:tab/>
              <w:t>Tc is the basic timing unit defined in TS 38.211 [6].</w:t>
            </w:r>
          </w:p>
          <w:p w14:paraId="11BBE439" w14:textId="77777777" w:rsidR="00E4568D" w:rsidRPr="00F8474E" w:rsidRDefault="00E4568D" w:rsidP="00C17541">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702F19F9" w14:textId="77777777" w:rsidR="00E4568D" w:rsidRPr="00F8474E" w:rsidRDefault="00E4568D" w:rsidP="00C17541">
            <w:pPr>
              <w:pStyle w:val="TAN"/>
              <w:rPr>
                <w:lang w:eastAsia="ko-KR"/>
              </w:rPr>
            </w:pPr>
            <w:r w:rsidRPr="00F8474E">
              <w:rPr>
                <w:lang w:eastAsia="ko-KR"/>
              </w:rPr>
              <w:t>NOTE 6:</w:t>
            </w:r>
            <w:r w:rsidRPr="00F8474E">
              <w:rPr>
                <w:lang w:eastAsia="ko-KR"/>
              </w:rPr>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w:t>
            </w:r>
            <w:proofErr w:type="spellStart"/>
            <w:r w:rsidRPr="00F8474E">
              <w:t>RxTx</w:t>
            </w:r>
            <w:proofErr w:type="spellEnd"/>
            <w:r w:rsidRPr="00F8474E">
              <w:t xml:space="preserve"> TEG. </w:t>
            </w:r>
          </w:p>
        </w:tc>
      </w:tr>
    </w:tbl>
    <w:p w14:paraId="73E28B8D" w14:textId="77777777" w:rsidR="00E4568D" w:rsidRPr="00F8474E" w:rsidRDefault="00E4568D" w:rsidP="00E4568D"/>
    <w:p w14:paraId="5510A359" w14:textId="77777777" w:rsidR="00E4568D" w:rsidRDefault="00E4568D" w:rsidP="00E4568D">
      <w:r>
        <w:t>The accuracy requirements in Table 10.1.25.2-4 for FR2 are valid under the following conditions:</w:t>
      </w:r>
    </w:p>
    <w:p w14:paraId="7A57625F" w14:textId="77777777" w:rsidR="00E4568D" w:rsidRDefault="00E4568D" w:rsidP="00E4568D">
      <w:r>
        <w:t>Conditions defined in clause 7.3 of TS 38.101-2 [19] for reference sensitivity are fulfilled.</w:t>
      </w:r>
    </w:p>
    <w:p w14:paraId="0565DCF0" w14:textId="77777777" w:rsidR="00E4568D" w:rsidRDefault="00E4568D" w:rsidP="00E4568D">
      <w:pPr>
        <w:pStyle w:val="B10"/>
      </w:pPr>
      <w:proofErr w:type="spellStart"/>
      <w:r>
        <w:t>PRP|</w:t>
      </w:r>
      <w:r>
        <w:rPr>
          <w:vertAlign w:val="subscript"/>
        </w:rPr>
        <w:t>dBm</w:t>
      </w:r>
      <w:proofErr w:type="spellEnd"/>
      <w:r>
        <w:t xml:space="preserve"> according to Annex B.2.14 for a corresponding Band.</w:t>
      </w:r>
    </w:p>
    <w:p w14:paraId="2FD99192" w14:textId="77777777" w:rsidR="00E4568D" w:rsidRDefault="00E4568D" w:rsidP="00E4568D">
      <w:r>
        <w:t>Fading propagation condition.</w:t>
      </w:r>
    </w:p>
    <w:p w14:paraId="48B25239" w14:textId="77777777" w:rsidR="00E4568D" w:rsidRPr="00DD4741" w:rsidRDefault="00E4568D" w:rsidP="00E4568D">
      <w:pPr>
        <w:pStyle w:val="TH"/>
      </w:pPr>
      <w:r w:rsidRPr="00DD4741">
        <w:rPr>
          <w:lang w:val="en-US"/>
        </w:rPr>
        <w:lastRenderedPageBreak/>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4568D" w:rsidRPr="006A7330" w14:paraId="141D8066" w14:textId="77777777" w:rsidTr="00C17541">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C0939C8" w14:textId="77777777" w:rsidR="00E4568D" w:rsidRPr="006A7330" w:rsidRDefault="00E4568D" w:rsidP="00C17541">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8FAAF23" w14:textId="77777777" w:rsidR="00E4568D" w:rsidRPr="006A7330" w:rsidRDefault="00E4568D" w:rsidP="00C17541">
            <w:pPr>
              <w:pStyle w:val="TAH"/>
              <w:rPr>
                <w:lang w:eastAsia="ko-KR"/>
              </w:rPr>
            </w:pPr>
            <w:r w:rsidRPr="006A7330">
              <w:rPr>
                <w:lang w:eastAsia="ko-KR"/>
              </w:rPr>
              <w:t>Conditions</w:t>
            </w:r>
          </w:p>
        </w:tc>
      </w:tr>
      <w:tr w:rsidR="00E4568D" w:rsidRPr="006A7330" w14:paraId="22CC6D2F" w14:textId="77777777" w:rsidTr="00C17541">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AD382C0" w14:textId="77777777" w:rsidR="00E4568D" w:rsidRPr="006A7330" w:rsidRDefault="00E4568D" w:rsidP="00C17541">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4BD458" w14:textId="77777777" w:rsidR="00E4568D" w:rsidRPr="006A7330" w:rsidRDefault="00E4568D" w:rsidP="00C17541">
            <w:pPr>
              <w:pStyle w:val="TAH"/>
              <w:rPr>
                <w:lang w:eastAsia="ko-KR"/>
              </w:rPr>
            </w:pPr>
            <w:r w:rsidRPr="006A7330">
              <w:rPr>
                <w:lang w:eastAsia="ko-KR"/>
              </w:rPr>
              <w:t xml:space="preserve">PRS </w:t>
            </w:r>
            <w:proofErr w:type="spellStart"/>
            <w:r w:rsidRPr="006A7330">
              <w:rPr>
                <w:lang w:eastAsia="ko-KR"/>
              </w:rPr>
              <w:t>Ês</w:t>
            </w:r>
            <w:proofErr w:type="spellEnd"/>
            <w:r w:rsidRPr="006A7330">
              <w:rPr>
                <w:lang w:eastAsia="ko-KR"/>
              </w:rPr>
              <w:t>/</w:t>
            </w:r>
            <w:proofErr w:type="spellStart"/>
            <w:r w:rsidRPr="006A7330">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1E1095" w14:textId="77777777" w:rsidR="00E4568D" w:rsidRPr="006A7330" w:rsidRDefault="00E4568D" w:rsidP="00C17541">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B6EEB17" w14:textId="77777777" w:rsidR="00E4568D" w:rsidRPr="006A7330" w:rsidRDefault="00E4568D" w:rsidP="00C17541">
            <w:pPr>
              <w:pStyle w:val="TAH"/>
              <w:rPr>
                <w:lang w:eastAsia="ko-KR"/>
              </w:rPr>
            </w:pPr>
          </w:p>
          <w:p w14:paraId="093D855C" w14:textId="77777777" w:rsidR="00E4568D" w:rsidRPr="006A7330" w:rsidRDefault="00E4568D" w:rsidP="00C17541">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831D026" w14:textId="77777777" w:rsidR="00E4568D" w:rsidRPr="006A7330" w:rsidRDefault="00E4568D" w:rsidP="00C17541">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A0AFE59" w14:textId="77777777" w:rsidR="00E4568D" w:rsidRPr="006A7330" w:rsidRDefault="00E4568D" w:rsidP="00C17541">
            <w:pPr>
              <w:pStyle w:val="TAH"/>
              <w:rPr>
                <w:lang w:eastAsia="ko-KR"/>
              </w:rPr>
            </w:pPr>
            <w:proofErr w:type="spellStart"/>
            <w:r w:rsidRPr="006A7330">
              <w:rPr>
                <w:lang w:eastAsia="ko-KR"/>
              </w:rPr>
              <w:t>Io</w:t>
            </w:r>
            <w:r w:rsidRPr="006A7330">
              <w:rPr>
                <w:vertAlign w:val="superscript"/>
              </w:rPr>
              <w:t>Note</w:t>
            </w:r>
            <w:proofErr w:type="spellEnd"/>
            <w:r w:rsidRPr="006A7330">
              <w:rPr>
                <w:vertAlign w:val="superscript"/>
              </w:rPr>
              <w:t xml:space="preserve"> 4</w:t>
            </w:r>
            <w:r w:rsidRPr="006A7330">
              <w:rPr>
                <w:lang w:eastAsia="ko-KR"/>
              </w:rPr>
              <w:t xml:space="preserve"> range</w:t>
            </w:r>
          </w:p>
        </w:tc>
      </w:tr>
      <w:tr w:rsidR="00E4568D" w:rsidRPr="006A7330" w14:paraId="52167E5B" w14:textId="77777777" w:rsidTr="00C17541">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785572E" w14:textId="77777777" w:rsidR="00E4568D" w:rsidRPr="006A7330" w:rsidRDefault="00E4568D" w:rsidP="00C17541">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16E2E8A" w14:textId="77777777" w:rsidR="00E4568D" w:rsidRPr="006A7330" w:rsidRDefault="00E4568D" w:rsidP="00C17541">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AFC5221" w14:textId="77777777" w:rsidR="00E4568D" w:rsidRPr="006A7330" w:rsidRDefault="00E4568D" w:rsidP="00C17541">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CE78857" w14:textId="77777777" w:rsidR="00E4568D" w:rsidRPr="006A7330" w:rsidRDefault="00E4568D" w:rsidP="00C17541">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9664EF7" w14:textId="77777777" w:rsidR="00E4568D" w:rsidRPr="006A7330" w:rsidRDefault="00E4568D" w:rsidP="00C1754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74F04001" w14:textId="77777777" w:rsidR="00E4568D" w:rsidRPr="006A7330" w:rsidRDefault="00E4568D" w:rsidP="00C17541">
            <w:pPr>
              <w:pStyle w:val="TAH"/>
              <w:rPr>
                <w:lang w:eastAsia="ko-KR"/>
              </w:rPr>
            </w:pPr>
            <w:r w:rsidRPr="006A7330">
              <w:rPr>
                <w:lang w:eastAsia="ko-KR"/>
              </w:rPr>
              <w:t>Minimum</w:t>
            </w:r>
            <w:r w:rsidRPr="006A7330">
              <w:rPr>
                <w:lang w:eastAsia="ko-KR"/>
              </w:rPr>
              <w:br/>
            </w:r>
            <w:proofErr w:type="spellStart"/>
            <w:r w:rsidRPr="006A7330">
              <w:rPr>
                <w:lang w:eastAsia="ko-KR"/>
              </w:rPr>
              <w:t>Io</w:t>
            </w:r>
            <w:r w:rsidRPr="006A7330">
              <w:rPr>
                <w:vertAlign w:val="superscript"/>
                <w:lang w:eastAsia="ko-KR"/>
              </w:rPr>
              <w:t>Note</w:t>
            </w:r>
            <w:proofErr w:type="spellEnd"/>
            <w:r w:rsidRPr="006A7330">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FD4643E" w14:textId="77777777" w:rsidR="00E4568D" w:rsidRPr="006A7330" w:rsidRDefault="00E4568D" w:rsidP="00C17541">
            <w:pPr>
              <w:pStyle w:val="TAH"/>
              <w:rPr>
                <w:lang w:eastAsia="ko-KR"/>
              </w:rPr>
            </w:pPr>
            <w:r w:rsidRPr="006A7330">
              <w:rPr>
                <w:lang w:eastAsia="ko-KR"/>
              </w:rPr>
              <w:t>Maximum</w:t>
            </w:r>
            <w:r w:rsidRPr="006A7330">
              <w:rPr>
                <w:lang w:eastAsia="ko-KR"/>
              </w:rPr>
              <w:br/>
              <w:t>Io</w:t>
            </w:r>
          </w:p>
        </w:tc>
      </w:tr>
      <w:tr w:rsidR="00E4568D" w:rsidRPr="006A7330" w14:paraId="3C17BEBD" w14:textId="77777777" w:rsidTr="00C17541">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3FA4F1C" w14:textId="77777777" w:rsidR="00E4568D" w:rsidRPr="006A7330" w:rsidRDefault="00E4568D" w:rsidP="00C17541">
            <w:pPr>
              <w:pStyle w:val="TAH"/>
              <w:rPr>
                <w:lang w:eastAsia="ko-KR"/>
              </w:rPr>
            </w:pPr>
            <w:proofErr w:type="spellStart"/>
            <w:r w:rsidRPr="006A7330">
              <w:rPr>
                <w:lang w:eastAsia="ko-KR"/>
              </w:rPr>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4B9CE25" w14:textId="77777777" w:rsidR="00E4568D" w:rsidRPr="006A7330" w:rsidRDefault="00E4568D" w:rsidP="00C17541">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7264DA4" w14:textId="77777777" w:rsidR="00E4568D" w:rsidRPr="006A7330" w:rsidRDefault="00E4568D" w:rsidP="00C17541">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337D4B25" w14:textId="77777777" w:rsidR="00E4568D" w:rsidRPr="006A7330" w:rsidRDefault="00E4568D" w:rsidP="00C17541">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68B8979E" w14:textId="77777777" w:rsidR="00E4568D" w:rsidRPr="006A7330" w:rsidRDefault="00E4568D" w:rsidP="00C17541">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C9D65B0" w14:textId="77777777" w:rsidR="00E4568D" w:rsidRPr="006A7330" w:rsidRDefault="00E4568D" w:rsidP="00C17541">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D52C9E3" w14:textId="77777777" w:rsidR="00E4568D" w:rsidRPr="006A7330" w:rsidRDefault="00E4568D" w:rsidP="00C17541">
            <w:pPr>
              <w:pStyle w:val="TAH"/>
              <w:rPr>
                <w:lang w:eastAsia="ko-KR"/>
              </w:rPr>
            </w:pPr>
            <w:r w:rsidRPr="006A7330">
              <w:rPr>
                <w:lang w:eastAsia="ko-KR"/>
              </w:rPr>
              <w:t>dBm/</w:t>
            </w:r>
            <w:proofErr w:type="spellStart"/>
            <w:r w:rsidRPr="006A7330">
              <w:rPr>
                <w:lang w:eastAsia="ko-KR"/>
              </w:rPr>
              <w:t>BW</w:t>
            </w:r>
            <w:r w:rsidRPr="006A7330">
              <w:rPr>
                <w:vertAlign w:val="subscript"/>
                <w:lang w:eastAsia="ko-KR"/>
              </w:rPr>
              <w:t>Channel</w:t>
            </w:r>
            <w:proofErr w:type="spellEnd"/>
          </w:p>
        </w:tc>
      </w:tr>
      <w:tr w:rsidR="00E4568D" w:rsidRPr="006A7330" w14:paraId="3048BE0C"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75FD381E" w14:textId="77777777" w:rsidR="00E4568D" w:rsidRPr="006A7330" w:rsidRDefault="00E4568D" w:rsidP="00C17541">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0E5EC07A" w14:textId="77777777" w:rsidR="00E4568D" w:rsidRPr="006A7330" w:rsidRDefault="00E4568D" w:rsidP="00C17541">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640AB93F"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0A71972F"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2C18BC3"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61B9FB1"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CCA19B3" w14:textId="77777777" w:rsidR="00E4568D" w:rsidRPr="006A7330" w:rsidRDefault="00E4568D" w:rsidP="00C17541">
            <w:pPr>
              <w:pStyle w:val="TAC"/>
              <w:rPr>
                <w:lang w:eastAsia="ko-KR"/>
              </w:rPr>
            </w:pPr>
            <w:r w:rsidRPr="006A7330">
              <w:rPr>
                <w:lang w:eastAsia="ko-KR"/>
              </w:rPr>
              <w:t>-50</w:t>
            </w:r>
          </w:p>
        </w:tc>
      </w:tr>
      <w:tr w:rsidR="00E4568D" w:rsidRPr="006A7330" w14:paraId="11066A5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1AF99EA" w14:textId="77777777" w:rsidR="00E4568D" w:rsidRPr="006A7330" w:rsidRDefault="00E4568D" w:rsidP="00C17541">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8B091C0"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8D47ABF"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7A75BEEF"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22AD6F4"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085197F"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D2FE238" w14:textId="77777777" w:rsidR="00E4568D" w:rsidRPr="006A7330" w:rsidRDefault="00E4568D" w:rsidP="00C17541">
            <w:pPr>
              <w:pStyle w:val="TAC"/>
              <w:rPr>
                <w:lang w:eastAsia="ko-KR"/>
              </w:rPr>
            </w:pPr>
            <w:r w:rsidRPr="006A7330">
              <w:rPr>
                <w:lang w:eastAsia="ko-KR"/>
              </w:rPr>
              <w:t>NOTE 6</w:t>
            </w:r>
          </w:p>
        </w:tc>
      </w:tr>
      <w:tr w:rsidR="00E4568D" w:rsidRPr="006A7330" w14:paraId="5E981D0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E297573" w14:textId="77777777" w:rsidR="00E4568D" w:rsidRPr="006A7330" w:rsidRDefault="00E4568D" w:rsidP="00C1754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78B9651"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1127D97"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5D68CD5D"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9B5BE1"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207A37"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FD61A7" w14:textId="77777777" w:rsidR="00E4568D" w:rsidRPr="006A7330" w:rsidRDefault="00E4568D" w:rsidP="00C17541">
            <w:pPr>
              <w:pStyle w:val="TAC"/>
              <w:rPr>
                <w:lang w:eastAsia="ko-KR"/>
              </w:rPr>
            </w:pPr>
            <w:r w:rsidRPr="006A7330">
              <w:rPr>
                <w:lang w:eastAsia="ko-KR"/>
              </w:rPr>
              <w:t>NOTE 6</w:t>
            </w:r>
          </w:p>
        </w:tc>
      </w:tr>
      <w:tr w:rsidR="00E4568D" w:rsidRPr="006A7330" w14:paraId="329FA065" w14:textId="77777777" w:rsidTr="00C17541">
        <w:trPr>
          <w:jc w:val="center"/>
        </w:trPr>
        <w:tc>
          <w:tcPr>
            <w:tcW w:w="1133" w:type="dxa"/>
            <w:tcBorders>
              <w:top w:val="single" w:sz="6" w:space="0" w:color="auto"/>
              <w:left w:val="single" w:sz="4" w:space="0" w:color="auto"/>
              <w:bottom w:val="nil"/>
              <w:right w:val="single" w:sz="6" w:space="0" w:color="auto"/>
            </w:tcBorders>
            <w:vAlign w:val="center"/>
            <w:hideMark/>
          </w:tcPr>
          <w:p w14:paraId="0C9F96AE" w14:textId="77777777" w:rsidR="00E4568D" w:rsidRPr="006A7330" w:rsidRDefault="00E4568D" w:rsidP="00C17541">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1643699"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C8F7DEC"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07DEA79F"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03D12CEC"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AB50905" w14:textId="77777777" w:rsidR="00E4568D" w:rsidRPr="006A7330" w:rsidRDefault="00E4568D" w:rsidP="00C17541">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E27A988" w14:textId="77777777" w:rsidR="00E4568D" w:rsidRPr="006A7330" w:rsidRDefault="00E4568D" w:rsidP="00C17541">
            <w:pPr>
              <w:pStyle w:val="TAC"/>
              <w:rPr>
                <w:lang w:eastAsia="ko-KR"/>
              </w:rPr>
            </w:pPr>
            <w:r w:rsidRPr="006A7330">
              <w:rPr>
                <w:lang w:eastAsia="ko-KR"/>
              </w:rPr>
              <w:t>-50</w:t>
            </w:r>
          </w:p>
        </w:tc>
      </w:tr>
      <w:tr w:rsidR="00E4568D" w:rsidRPr="006A7330" w14:paraId="7B475F82"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30D9224D" w14:textId="77777777" w:rsidR="00E4568D" w:rsidRPr="006A7330" w:rsidRDefault="00E4568D" w:rsidP="00C17541">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1505B51F"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702353D"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AC129DE"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F701924"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A815EB5"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01B1D80" w14:textId="77777777" w:rsidR="00E4568D" w:rsidRPr="006A7330" w:rsidRDefault="00E4568D" w:rsidP="00C17541">
            <w:pPr>
              <w:pStyle w:val="TAC"/>
              <w:rPr>
                <w:lang w:eastAsia="ko-KR"/>
              </w:rPr>
            </w:pPr>
            <w:r w:rsidRPr="006A7330">
              <w:rPr>
                <w:lang w:eastAsia="ko-KR"/>
              </w:rPr>
              <w:t>NOTE 6</w:t>
            </w:r>
          </w:p>
        </w:tc>
      </w:tr>
      <w:tr w:rsidR="00E4568D" w:rsidRPr="006A7330" w14:paraId="6317A7A5"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7C27FE47" w14:textId="77777777" w:rsidR="00E4568D" w:rsidRPr="006A7330" w:rsidRDefault="00E4568D" w:rsidP="00C17541">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552D3F8"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59A9367"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4615CD1B"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D6A53DC"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1FEA9A"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A77DAF3" w14:textId="77777777" w:rsidR="00E4568D" w:rsidRPr="006A7330" w:rsidRDefault="00E4568D" w:rsidP="00C17541">
            <w:pPr>
              <w:pStyle w:val="TAC"/>
              <w:rPr>
                <w:lang w:eastAsia="ko-KR"/>
              </w:rPr>
            </w:pPr>
            <w:r w:rsidRPr="006A7330">
              <w:rPr>
                <w:lang w:eastAsia="ko-KR"/>
              </w:rPr>
              <w:t>NOTE 6</w:t>
            </w:r>
          </w:p>
        </w:tc>
      </w:tr>
      <w:tr w:rsidR="00E4568D" w:rsidRPr="006A7330" w14:paraId="7B3D9956"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1D87502B" w14:textId="77777777" w:rsidR="00E4568D" w:rsidRPr="006A7330" w:rsidRDefault="00E4568D" w:rsidP="00C17541">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B1B3252" w14:textId="77777777" w:rsidR="00E4568D" w:rsidRPr="006A7330" w:rsidRDefault="00E4568D" w:rsidP="00C17541">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0D66768B" w14:textId="77777777" w:rsidR="00E4568D" w:rsidRPr="006A7330" w:rsidRDefault="00E4568D" w:rsidP="00C17541">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2EDE64A0" w14:textId="77777777" w:rsidR="00E4568D" w:rsidRPr="006A7330" w:rsidRDefault="00E4568D" w:rsidP="00C17541">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4C71575"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48F005A"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D0D1DCF" w14:textId="77777777" w:rsidR="00E4568D" w:rsidRPr="006A7330" w:rsidRDefault="00E4568D" w:rsidP="00C17541">
            <w:pPr>
              <w:pStyle w:val="TAC"/>
              <w:rPr>
                <w:lang w:eastAsia="ko-KR"/>
              </w:rPr>
            </w:pPr>
            <w:r w:rsidRPr="006A7330">
              <w:rPr>
                <w:lang w:eastAsia="ko-KR"/>
              </w:rPr>
              <w:t>NOTE 6</w:t>
            </w:r>
          </w:p>
        </w:tc>
      </w:tr>
      <w:tr w:rsidR="00E4568D" w:rsidRPr="006A7330" w14:paraId="05D996A3"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5308449" w14:textId="77777777" w:rsidR="00E4568D" w:rsidRPr="006A7330" w:rsidRDefault="00E4568D" w:rsidP="00C17541">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14FAABB"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5582FA"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38E8FC1"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F2DBE45"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8E95121"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9DA46C4" w14:textId="77777777" w:rsidR="00E4568D" w:rsidRPr="006A7330" w:rsidRDefault="00E4568D" w:rsidP="00C17541">
            <w:pPr>
              <w:pStyle w:val="TAC"/>
              <w:rPr>
                <w:lang w:eastAsia="ko-KR"/>
              </w:rPr>
            </w:pPr>
            <w:r w:rsidRPr="006A7330">
              <w:rPr>
                <w:lang w:eastAsia="ko-KR"/>
              </w:rPr>
              <w:t>NOTE 6</w:t>
            </w:r>
          </w:p>
        </w:tc>
      </w:tr>
      <w:tr w:rsidR="00E4568D" w:rsidRPr="006A7330" w14:paraId="5138849E"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7749EFE" w14:textId="77777777" w:rsidR="00E4568D" w:rsidRPr="006A7330" w:rsidRDefault="00E4568D" w:rsidP="00C17541">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20043D75"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DB67A68" w14:textId="77777777" w:rsidR="00E4568D" w:rsidRPr="006A7330" w:rsidRDefault="00E4568D" w:rsidP="00C17541">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3C82DDDE"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38671AF"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C3E67E"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16E5827" w14:textId="77777777" w:rsidR="00E4568D" w:rsidRPr="006A7330" w:rsidRDefault="00E4568D" w:rsidP="00C17541">
            <w:pPr>
              <w:pStyle w:val="TAC"/>
              <w:rPr>
                <w:lang w:eastAsia="ko-KR"/>
              </w:rPr>
            </w:pPr>
            <w:r w:rsidRPr="006A7330">
              <w:rPr>
                <w:lang w:eastAsia="ko-KR"/>
              </w:rPr>
              <w:t>NOTE 6</w:t>
            </w:r>
          </w:p>
        </w:tc>
      </w:tr>
      <w:tr w:rsidR="00E4568D" w:rsidRPr="006A7330" w14:paraId="265EF96A"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04480F0" w14:textId="77777777" w:rsidR="00E4568D" w:rsidRPr="006A7330" w:rsidRDefault="00E4568D" w:rsidP="00C17541">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5F131B00"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AFFC875" w14:textId="77777777" w:rsidR="00E4568D" w:rsidRPr="006A7330" w:rsidRDefault="00E4568D" w:rsidP="00C17541">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1BA2997" w14:textId="77777777" w:rsidR="00E4568D" w:rsidRPr="006A7330" w:rsidRDefault="00E4568D" w:rsidP="00C17541">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DDA4DB7" w14:textId="77777777" w:rsidR="00E4568D" w:rsidRPr="006A7330" w:rsidRDefault="00E4568D" w:rsidP="00C17541">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AE4205F"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CBAD3DE" w14:textId="77777777" w:rsidR="00E4568D" w:rsidRPr="006A7330" w:rsidRDefault="00E4568D" w:rsidP="00C17541">
            <w:pPr>
              <w:pStyle w:val="TAC"/>
              <w:rPr>
                <w:lang w:eastAsia="ko-KR"/>
              </w:rPr>
            </w:pPr>
            <w:r w:rsidRPr="006A7330">
              <w:rPr>
                <w:lang w:eastAsia="ko-KR"/>
              </w:rPr>
              <w:t>NOTE 6</w:t>
            </w:r>
          </w:p>
        </w:tc>
      </w:tr>
      <w:tr w:rsidR="00E4568D" w:rsidRPr="006A7330" w14:paraId="453B41AD"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24932476" w14:textId="77777777" w:rsidR="00E4568D" w:rsidRPr="006A7330" w:rsidRDefault="00E4568D" w:rsidP="00C17541">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BEA8B40"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FECDB8F" w14:textId="77777777" w:rsidR="00E4568D" w:rsidRPr="006A7330" w:rsidRDefault="00E4568D" w:rsidP="00C17541">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CAFD777"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0E9B3E3"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0A70C7E"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970F85" w14:textId="77777777" w:rsidR="00E4568D" w:rsidRPr="006A7330" w:rsidRDefault="00E4568D" w:rsidP="00C17541">
            <w:pPr>
              <w:pStyle w:val="TAC"/>
              <w:rPr>
                <w:lang w:eastAsia="ko-KR"/>
              </w:rPr>
            </w:pPr>
            <w:r w:rsidRPr="006A7330">
              <w:rPr>
                <w:lang w:eastAsia="ko-KR"/>
              </w:rPr>
              <w:t>NOTE 6</w:t>
            </w:r>
          </w:p>
        </w:tc>
      </w:tr>
      <w:tr w:rsidR="00E4568D" w:rsidRPr="006A7330" w14:paraId="10F81AD5" w14:textId="77777777" w:rsidTr="00C17541">
        <w:trPr>
          <w:jc w:val="center"/>
        </w:trPr>
        <w:tc>
          <w:tcPr>
            <w:tcW w:w="1133" w:type="dxa"/>
            <w:tcBorders>
              <w:top w:val="single" w:sz="6" w:space="0" w:color="auto"/>
              <w:left w:val="single" w:sz="4" w:space="0" w:color="auto"/>
              <w:bottom w:val="nil"/>
              <w:right w:val="single" w:sz="6" w:space="0" w:color="auto"/>
            </w:tcBorders>
            <w:hideMark/>
          </w:tcPr>
          <w:p w14:paraId="0D5353F5" w14:textId="77777777" w:rsidR="00E4568D" w:rsidRPr="006A7330" w:rsidRDefault="00E4568D" w:rsidP="00C17541">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50C883C4" w14:textId="77777777" w:rsidR="00E4568D" w:rsidRPr="006A7330" w:rsidRDefault="00E4568D" w:rsidP="00C17541">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73E506" w14:textId="77777777" w:rsidR="00E4568D" w:rsidRPr="006A7330" w:rsidRDefault="00E4568D" w:rsidP="00C17541">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425E374" w14:textId="77777777" w:rsidR="00E4568D" w:rsidRPr="006A7330" w:rsidRDefault="00E4568D" w:rsidP="00C17541">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C93D5E5" w14:textId="77777777" w:rsidR="00E4568D" w:rsidRPr="006A7330" w:rsidRDefault="00E4568D" w:rsidP="00C17541">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E819CA9" w14:textId="77777777" w:rsidR="00E4568D" w:rsidRPr="006A7330" w:rsidRDefault="00E4568D" w:rsidP="00C17541">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D6403F1" w14:textId="77777777" w:rsidR="00E4568D" w:rsidRPr="006A7330" w:rsidRDefault="00E4568D" w:rsidP="00C17541">
            <w:pPr>
              <w:pStyle w:val="TAC"/>
              <w:rPr>
                <w:lang w:eastAsia="ko-KR"/>
              </w:rPr>
            </w:pPr>
            <w:r w:rsidRPr="006A7330">
              <w:rPr>
                <w:lang w:eastAsia="ko-KR"/>
              </w:rPr>
              <w:t>NOTE 6</w:t>
            </w:r>
          </w:p>
        </w:tc>
      </w:tr>
      <w:tr w:rsidR="00E4568D" w:rsidRPr="006A7330" w14:paraId="38FFB646" w14:textId="77777777" w:rsidTr="00C17541">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92A0E89"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7D7C573C" w14:textId="77777777" w:rsidR="00E4568D" w:rsidRPr="006A7330" w:rsidRDefault="00E4568D" w:rsidP="00C17541">
            <w:pPr>
              <w:pStyle w:val="TAN"/>
              <w:rPr>
                <w:lang w:eastAsia="ko-KR"/>
              </w:rPr>
            </w:pPr>
            <w:r w:rsidRPr="006A7330">
              <w:rPr>
                <w:lang w:eastAsia="ko-KR"/>
              </w:rPr>
              <w:t>NOTE 2:</w:t>
            </w:r>
            <w:r w:rsidRPr="006A7330">
              <w:rPr>
                <w:lang w:eastAsia="ko-KR"/>
              </w:rPr>
              <w:tab/>
              <w:t>NR operating band groups are as defined in Section 3.5.</w:t>
            </w:r>
          </w:p>
          <w:p w14:paraId="262BA537" w14:textId="77777777" w:rsidR="00E4568D" w:rsidRPr="006A7330" w:rsidRDefault="00E4568D" w:rsidP="00C17541">
            <w:pPr>
              <w:pStyle w:val="TAN"/>
              <w:rPr>
                <w:lang w:eastAsia="ko-KR"/>
              </w:rPr>
            </w:pPr>
            <w:r>
              <w:rPr>
                <w:lang w:eastAsia="ko-KR"/>
              </w:rPr>
              <w:t>N</w:t>
            </w:r>
            <w:r>
              <w:t>OTE</w:t>
            </w:r>
            <w:r>
              <w:rPr>
                <w:lang w:eastAsia="ko-KR"/>
              </w:rPr>
              <w:t xml:space="preserve"> 3:</w:t>
            </w:r>
            <w:r>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w:t>
            </w:r>
            <w:proofErr w:type="gramStart"/>
            <w:r>
              <w:rPr>
                <w:lang w:eastAsia="ko-KR"/>
              </w:rPr>
              <w:t xml:space="preserve">parameter  </w:t>
            </w:r>
            <w:r>
              <w:rPr>
                <w:i/>
                <w:lang w:eastAsia="ko-KR"/>
              </w:rPr>
              <w:t>dl</w:t>
            </w:r>
            <w:proofErr w:type="gramEnd"/>
            <w:r>
              <w:rPr>
                <w:i/>
                <w:lang w:eastAsia="ko-KR"/>
              </w:rPr>
              <w:t>-PRS-</w:t>
            </w:r>
            <w:proofErr w:type="spellStart"/>
            <w:r>
              <w:rPr>
                <w:i/>
                <w:lang w:eastAsia="ko-KR"/>
              </w:rPr>
              <w:t>ResourceRepetitionFactor</w:t>
            </w:r>
            <w:proofErr w:type="spellEnd"/>
            <w:r>
              <w:rPr>
                <w:i/>
                <w:lang w:eastAsia="ko-KR"/>
              </w:rPr>
              <w:t>, dl-PRS-</w:t>
            </w:r>
            <w:proofErr w:type="spellStart"/>
            <w:r>
              <w:rPr>
                <w:i/>
                <w:lang w:eastAsia="ko-KR"/>
              </w:rPr>
              <w:t>NumSymbols</w:t>
            </w:r>
            <w:proofErr w:type="spellEnd"/>
            <w:r>
              <w:rPr>
                <w:i/>
                <w:lang w:eastAsia="ko-KR"/>
              </w:rPr>
              <w:t xml:space="preserve"> and  dl-PRS-</w:t>
            </w:r>
            <w:proofErr w:type="spellStart"/>
            <w:r>
              <w:rPr>
                <w:i/>
                <w:lang w:eastAsia="ko-KR"/>
              </w:rPr>
              <w:t>CombSizeN</w:t>
            </w:r>
            <w:proofErr w:type="spellEnd"/>
            <w:r>
              <w:rPr>
                <w:i/>
                <w:lang w:val="sv-SE" w:eastAsia="ko-KR"/>
              </w:rPr>
              <w:t xml:space="preserve"> </w:t>
            </w:r>
            <w:r>
              <w:rPr>
                <w:iCs/>
                <w:lang w:eastAsia="ko-KR"/>
              </w:rPr>
              <w:t>defined in TS 37.355 [34]</w:t>
            </w:r>
            <w:r>
              <w:rPr>
                <w:iCs/>
                <w:lang w:val="en-US"/>
              </w:rPr>
              <w:t>.</w:t>
            </w:r>
          </w:p>
          <w:p w14:paraId="736DF1BD" w14:textId="77777777" w:rsidR="00E4568D" w:rsidRPr="006A7330" w:rsidRDefault="00E4568D" w:rsidP="00C17541">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BDFD9CB" w14:textId="77777777" w:rsidR="00E4568D" w:rsidRPr="006A7330" w:rsidRDefault="00E4568D" w:rsidP="00C17541">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35B31D95" w14:textId="77777777" w:rsidR="00E4568D" w:rsidRDefault="00E4568D" w:rsidP="00C17541">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3382B8FE" w14:textId="77777777" w:rsidR="00E4568D" w:rsidRPr="006A7330" w:rsidRDefault="00E4568D" w:rsidP="00C17541">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450078A4" w14:textId="77777777" w:rsidR="00E4568D" w:rsidRDefault="00E4568D" w:rsidP="00E4568D">
      <w:pPr>
        <w:rPr>
          <w:lang w:val="en-US"/>
        </w:rPr>
      </w:pPr>
    </w:p>
    <w:p w14:paraId="3E2103EB" w14:textId="77777777" w:rsidR="00E4568D" w:rsidRPr="006A7330" w:rsidRDefault="00E4568D" w:rsidP="00E4568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Look w:val="04A0" w:firstRow="1" w:lastRow="0" w:firstColumn="1" w:lastColumn="0" w:noHBand="0" w:noVBand="1"/>
      </w:tblPr>
      <w:tblGrid>
        <w:gridCol w:w="1470"/>
        <w:gridCol w:w="1470"/>
        <w:gridCol w:w="1470"/>
        <w:gridCol w:w="1800"/>
      </w:tblGrid>
      <w:tr w:rsidR="00E4568D" w:rsidRPr="00E7367E" w14:paraId="1248AAA3" w14:textId="77777777" w:rsidTr="00C17541">
        <w:trPr>
          <w:trHeight w:val="263"/>
          <w:jc w:val="center"/>
        </w:trPr>
        <w:tc>
          <w:tcPr>
            <w:tcW w:w="4410" w:type="dxa"/>
            <w:gridSpan w:val="3"/>
            <w:vAlign w:val="center"/>
          </w:tcPr>
          <w:p w14:paraId="13A02E22" w14:textId="77777777" w:rsidR="00E4568D" w:rsidRPr="0039610B" w:rsidRDefault="00E4568D" w:rsidP="00C17541">
            <w:pPr>
              <w:pStyle w:val="TAH"/>
              <w:rPr>
                <w:rFonts w:eastAsiaTheme="minorEastAsia"/>
                <w:b w:val="0"/>
                <w:lang w:val="nl-NL"/>
              </w:rPr>
            </w:pPr>
            <w:r w:rsidRPr="0039610B">
              <w:rPr>
                <w:lang w:val="nl-NL"/>
              </w:rPr>
              <w:t>Min(PRS BW, SRS BW) (RB)</w:t>
            </w:r>
          </w:p>
        </w:tc>
        <w:tc>
          <w:tcPr>
            <w:tcW w:w="1800" w:type="dxa"/>
            <w:vMerge w:val="restart"/>
            <w:vAlign w:val="center"/>
          </w:tcPr>
          <w:p w14:paraId="03168714" w14:textId="77777777" w:rsidR="00E4568D" w:rsidRPr="00E7367E" w:rsidRDefault="00E4568D" w:rsidP="00C17541">
            <w:pPr>
              <w:pStyle w:val="TAH"/>
              <w:rPr>
                <w:rFonts w:eastAsia="Yu Mincho"/>
              </w:rPr>
            </w:pPr>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E4568D" w:rsidRPr="00E7367E" w14:paraId="41D6AF03" w14:textId="77777777" w:rsidTr="00C17541">
        <w:trPr>
          <w:trHeight w:val="262"/>
          <w:jc w:val="center"/>
        </w:trPr>
        <w:tc>
          <w:tcPr>
            <w:tcW w:w="1470" w:type="dxa"/>
            <w:vAlign w:val="center"/>
          </w:tcPr>
          <w:p w14:paraId="08C6F4AE" w14:textId="77777777" w:rsidR="00E4568D" w:rsidRPr="00E7367E" w:rsidRDefault="00E4568D" w:rsidP="00C17541">
            <w:pPr>
              <w:pStyle w:val="TAH"/>
            </w:pPr>
            <w:r>
              <w:t>SCS = 15 kHz</w:t>
            </w:r>
          </w:p>
        </w:tc>
        <w:tc>
          <w:tcPr>
            <w:tcW w:w="1470" w:type="dxa"/>
            <w:vAlign w:val="center"/>
          </w:tcPr>
          <w:p w14:paraId="53A569F0" w14:textId="77777777" w:rsidR="00E4568D" w:rsidRPr="00E7367E" w:rsidRDefault="00E4568D" w:rsidP="00C17541">
            <w:pPr>
              <w:pStyle w:val="TAH"/>
            </w:pPr>
            <w:r>
              <w:t>SCS = 30 kHz</w:t>
            </w:r>
          </w:p>
        </w:tc>
        <w:tc>
          <w:tcPr>
            <w:tcW w:w="1470" w:type="dxa"/>
            <w:vAlign w:val="center"/>
          </w:tcPr>
          <w:p w14:paraId="0BDDF4E8" w14:textId="77777777" w:rsidR="00E4568D" w:rsidRPr="00E7367E" w:rsidRDefault="00E4568D" w:rsidP="00C17541">
            <w:pPr>
              <w:pStyle w:val="TAH"/>
            </w:pPr>
            <w:r>
              <w:t>SCS = 60 kHz</w:t>
            </w:r>
          </w:p>
        </w:tc>
        <w:tc>
          <w:tcPr>
            <w:tcW w:w="1800" w:type="dxa"/>
            <w:vMerge/>
            <w:vAlign w:val="center"/>
          </w:tcPr>
          <w:p w14:paraId="5D091E27" w14:textId="77777777" w:rsidR="00E4568D" w:rsidRPr="00E7367E" w:rsidRDefault="00E4568D" w:rsidP="00C17541">
            <w:pPr>
              <w:pStyle w:val="TAH"/>
              <w:rPr>
                <w:rFonts w:eastAsia="Yu Mincho"/>
                <w:kern w:val="24"/>
              </w:rPr>
            </w:pPr>
          </w:p>
        </w:tc>
      </w:tr>
      <w:tr w:rsidR="00E4568D" w:rsidRPr="00B234C1" w14:paraId="0EA66323" w14:textId="77777777" w:rsidTr="00C17541">
        <w:trPr>
          <w:trHeight w:val="46"/>
          <w:jc w:val="center"/>
        </w:trPr>
        <w:tc>
          <w:tcPr>
            <w:tcW w:w="1470" w:type="dxa"/>
            <w:vAlign w:val="center"/>
          </w:tcPr>
          <w:p w14:paraId="6404CEB2"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277A5CE1" w14:textId="77777777" w:rsidR="00E4568D" w:rsidRPr="008A7648" w:rsidRDefault="00E4568D" w:rsidP="00C17541">
            <w:pPr>
              <w:pStyle w:val="TAC"/>
              <w:rPr>
                <w:rFonts w:eastAsia="Yu Mincho"/>
              </w:rPr>
            </w:pPr>
            <w:r w:rsidRPr="008A7648">
              <w:rPr>
                <w:rFonts w:eastAsia="Yu Mincho"/>
              </w:rPr>
              <w:t>N/A</w:t>
            </w:r>
          </w:p>
        </w:tc>
        <w:tc>
          <w:tcPr>
            <w:tcW w:w="1470" w:type="dxa"/>
            <w:vAlign w:val="center"/>
          </w:tcPr>
          <w:p w14:paraId="1C49F1E4" w14:textId="77777777" w:rsidR="00E4568D" w:rsidRPr="008A7648" w:rsidRDefault="00E4568D" w:rsidP="00C17541">
            <w:pPr>
              <w:pStyle w:val="TAC"/>
              <w:rPr>
                <w:rFonts w:eastAsia="Yu Mincho"/>
              </w:rPr>
            </w:pPr>
            <w:r w:rsidRPr="008A7648">
              <w:rPr>
                <w:rFonts w:eastAsia="Yu Mincho"/>
              </w:rPr>
              <w:t>N/A</w:t>
            </w:r>
          </w:p>
        </w:tc>
        <w:tc>
          <w:tcPr>
            <w:tcW w:w="1800" w:type="dxa"/>
            <w:vAlign w:val="center"/>
          </w:tcPr>
          <w:p w14:paraId="5BD17C9C" w14:textId="77777777" w:rsidR="00E4568D" w:rsidRPr="00B234C1" w:rsidRDefault="00E4568D" w:rsidP="00C17541">
            <w:pPr>
              <w:pStyle w:val="TAC"/>
              <w:rPr>
                <w:rFonts w:eastAsia="Yu Mincho"/>
                <w:b/>
                <w:bCs/>
              </w:rPr>
            </w:pPr>
            <w:r w:rsidRPr="002F3C20">
              <w:rPr>
                <w:rFonts w:eastAsia="Yu Mincho"/>
              </w:rPr>
              <w:t>160</w:t>
            </w:r>
          </w:p>
        </w:tc>
      </w:tr>
      <w:tr w:rsidR="00E4568D" w:rsidRPr="00B234C1" w14:paraId="41B5468B" w14:textId="77777777" w:rsidTr="00C17541">
        <w:trPr>
          <w:trHeight w:val="46"/>
          <w:jc w:val="center"/>
        </w:trPr>
        <w:tc>
          <w:tcPr>
            <w:tcW w:w="1470" w:type="dxa"/>
            <w:vAlign w:val="center"/>
          </w:tcPr>
          <w:p w14:paraId="2035EFDD"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503FA2F6"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345BA19E" w14:textId="77777777" w:rsidR="00E4568D" w:rsidRPr="008A7648" w:rsidRDefault="00E4568D" w:rsidP="00C17541">
            <w:pPr>
              <w:pStyle w:val="TAC"/>
              <w:rPr>
                <w:rFonts w:eastAsia="Yu Mincho"/>
              </w:rPr>
            </w:pPr>
            <w:r w:rsidRPr="008A7648">
              <w:rPr>
                <w:rFonts w:eastAsia="Yu Mincho"/>
              </w:rPr>
              <w:t>N/A</w:t>
            </w:r>
          </w:p>
        </w:tc>
        <w:tc>
          <w:tcPr>
            <w:tcW w:w="1800" w:type="dxa"/>
            <w:vAlign w:val="center"/>
          </w:tcPr>
          <w:p w14:paraId="3A53F39B" w14:textId="77777777" w:rsidR="00E4568D" w:rsidRPr="00B234C1" w:rsidRDefault="00E4568D" w:rsidP="00C17541">
            <w:pPr>
              <w:pStyle w:val="TAC"/>
              <w:rPr>
                <w:rFonts w:eastAsia="Yu Mincho"/>
                <w:b/>
                <w:bCs/>
              </w:rPr>
            </w:pPr>
            <w:r w:rsidRPr="002F3C20">
              <w:rPr>
                <w:rFonts w:eastAsia="Yu Mincho"/>
              </w:rPr>
              <w:t>80</w:t>
            </w:r>
          </w:p>
        </w:tc>
      </w:tr>
      <w:tr w:rsidR="00E4568D" w:rsidRPr="00B234C1" w14:paraId="352B5FEA" w14:textId="77777777" w:rsidTr="00C17541">
        <w:trPr>
          <w:trHeight w:val="46"/>
          <w:jc w:val="center"/>
        </w:trPr>
        <w:tc>
          <w:tcPr>
            <w:tcW w:w="1470" w:type="dxa"/>
            <w:vAlign w:val="center"/>
          </w:tcPr>
          <w:p w14:paraId="6260160A"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1B3A6BC8"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2B458B95"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2608A840" w14:textId="77777777" w:rsidR="00E4568D" w:rsidRPr="00B234C1" w:rsidRDefault="00E4568D" w:rsidP="00C17541">
            <w:pPr>
              <w:pStyle w:val="TAC"/>
              <w:rPr>
                <w:rFonts w:eastAsia="Yu Mincho"/>
                <w:b/>
                <w:bCs/>
              </w:rPr>
            </w:pPr>
            <w:r w:rsidRPr="002F3C20">
              <w:rPr>
                <w:rFonts w:eastAsia="Yu Mincho"/>
              </w:rPr>
              <w:t>56</w:t>
            </w:r>
          </w:p>
        </w:tc>
      </w:tr>
      <w:tr w:rsidR="00E4568D" w:rsidRPr="00B234C1" w14:paraId="21F222BC" w14:textId="77777777" w:rsidTr="00C17541">
        <w:trPr>
          <w:trHeight w:val="46"/>
          <w:jc w:val="center"/>
        </w:trPr>
        <w:tc>
          <w:tcPr>
            <w:tcW w:w="1470" w:type="dxa"/>
            <w:vAlign w:val="center"/>
          </w:tcPr>
          <w:p w14:paraId="5C0B647B" w14:textId="77777777" w:rsidR="00E4568D" w:rsidRPr="00B234C1" w:rsidRDefault="00E4568D" w:rsidP="00C17541">
            <w:pPr>
              <w:pStyle w:val="TAC"/>
              <w:rPr>
                <w:rFonts w:eastAsia="Yu Mincho"/>
                <w:b/>
                <w:bCs/>
              </w:rPr>
            </w:pPr>
            <w:r>
              <w:rPr>
                <w:rFonts w:eastAsia="Microsoft Sans Serif"/>
              </w:rPr>
              <w:t>N/A</w:t>
            </w:r>
          </w:p>
        </w:tc>
        <w:tc>
          <w:tcPr>
            <w:tcW w:w="1470" w:type="dxa"/>
            <w:vAlign w:val="center"/>
          </w:tcPr>
          <w:p w14:paraId="3C1A9FAC"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646C4CEB"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29CFBF7F" w14:textId="77777777" w:rsidR="00E4568D" w:rsidRPr="00B234C1" w:rsidRDefault="00E4568D" w:rsidP="00C17541">
            <w:pPr>
              <w:pStyle w:val="TAC"/>
              <w:rPr>
                <w:rFonts w:eastAsia="Yu Mincho"/>
                <w:b/>
                <w:bCs/>
              </w:rPr>
            </w:pPr>
            <w:r w:rsidRPr="002F3C20">
              <w:rPr>
                <w:rFonts w:eastAsia="Yu Mincho"/>
              </w:rPr>
              <w:t>24</w:t>
            </w:r>
          </w:p>
        </w:tc>
      </w:tr>
      <w:tr w:rsidR="00E4568D" w:rsidRPr="00B234C1" w14:paraId="52ABF85B" w14:textId="77777777" w:rsidTr="00C17541">
        <w:trPr>
          <w:trHeight w:val="46"/>
          <w:jc w:val="center"/>
        </w:trPr>
        <w:tc>
          <w:tcPr>
            <w:tcW w:w="1470" w:type="dxa"/>
            <w:vAlign w:val="center"/>
          </w:tcPr>
          <w:p w14:paraId="612B5798" w14:textId="77777777" w:rsidR="00E4568D" w:rsidRPr="00B234C1" w:rsidRDefault="00E4568D" w:rsidP="00C17541">
            <w:pPr>
              <w:pStyle w:val="TAC"/>
              <w:rPr>
                <w:rFonts w:eastAsia="Microsoft Sans Serif"/>
              </w:rPr>
            </w:pPr>
            <w:r>
              <w:rPr>
                <w:rFonts w:eastAsia="Microsoft Sans Serif"/>
              </w:rPr>
              <w:t>N/A</w:t>
            </w:r>
          </w:p>
        </w:tc>
        <w:tc>
          <w:tcPr>
            <w:tcW w:w="1470" w:type="dxa"/>
            <w:vAlign w:val="center"/>
          </w:tcPr>
          <w:p w14:paraId="56CC3F21" w14:textId="77777777" w:rsidR="00E4568D" w:rsidRPr="00B234C1" w:rsidRDefault="00E4568D" w:rsidP="00C17541">
            <w:pPr>
              <w:pStyle w:val="TAC"/>
              <w:rPr>
                <w:rFonts w:eastAsia="Microsoft Sans Serif"/>
              </w:rPr>
            </w:pPr>
            <w:r>
              <w:rPr>
                <w:rFonts w:eastAsia="Microsoft Sans Serif"/>
              </w:rPr>
              <w:t>N/A</w:t>
            </w:r>
          </w:p>
        </w:tc>
        <w:tc>
          <w:tcPr>
            <w:tcW w:w="1470" w:type="dxa"/>
            <w:vAlign w:val="center"/>
          </w:tcPr>
          <w:p w14:paraId="749EB7D1" w14:textId="77777777" w:rsidR="00E4568D" w:rsidRPr="00B234C1" w:rsidRDefault="00E4568D" w:rsidP="00C17541">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7FEBD2C" w14:textId="77777777" w:rsidR="00E4568D" w:rsidRPr="00B234C1" w:rsidRDefault="00E4568D" w:rsidP="00C17541">
            <w:pPr>
              <w:pStyle w:val="TAC"/>
              <w:rPr>
                <w:rFonts w:eastAsia="Yu Mincho"/>
              </w:rPr>
            </w:pPr>
            <w:r w:rsidRPr="002F3C20">
              <w:rPr>
                <w:rFonts w:eastAsia="Yu Mincho"/>
              </w:rPr>
              <w:t>24</w:t>
            </w:r>
          </w:p>
        </w:tc>
      </w:tr>
      <w:tr w:rsidR="00E4568D" w:rsidRPr="00B234C1" w14:paraId="7B477C72" w14:textId="77777777" w:rsidTr="00C17541">
        <w:trPr>
          <w:trHeight w:val="46"/>
          <w:jc w:val="center"/>
        </w:trPr>
        <w:tc>
          <w:tcPr>
            <w:tcW w:w="6210" w:type="dxa"/>
            <w:gridSpan w:val="4"/>
          </w:tcPr>
          <w:p w14:paraId="2A639DD1" w14:textId="77777777" w:rsidR="00E4568D" w:rsidRDefault="00E4568D" w:rsidP="00C17541">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4AAA1DD6" w14:textId="77777777" w:rsidR="00E4568D" w:rsidRPr="00B234C1" w:rsidRDefault="00E4568D" w:rsidP="00C17541">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007E1C3A" w14:textId="77777777" w:rsidR="00E4568D" w:rsidRDefault="00E4568D" w:rsidP="00E4568D"/>
    <w:p w14:paraId="010D8576" w14:textId="77777777" w:rsidR="00E4568D" w:rsidRPr="006A7330" w:rsidRDefault="00E4568D" w:rsidP="00E4568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Look w:val="04A0" w:firstRow="1" w:lastRow="0" w:firstColumn="1" w:lastColumn="0" w:noHBand="0" w:noVBand="1"/>
      </w:tblPr>
      <w:tblGrid>
        <w:gridCol w:w="1861"/>
        <w:gridCol w:w="1862"/>
        <w:gridCol w:w="1848"/>
      </w:tblGrid>
      <w:tr w:rsidR="00E4568D" w:rsidRPr="00E7367E" w14:paraId="415D3582" w14:textId="77777777" w:rsidTr="00C17541">
        <w:trPr>
          <w:trHeight w:val="323"/>
          <w:jc w:val="center"/>
        </w:trPr>
        <w:tc>
          <w:tcPr>
            <w:tcW w:w="3723" w:type="dxa"/>
            <w:gridSpan w:val="2"/>
            <w:vAlign w:val="center"/>
          </w:tcPr>
          <w:p w14:paraId="7EC5AFAB" w14:textId="77777777" w:rsidR="00E4568D" w:rsidRPr="0039610B" w:rsidRDefault="00E4568D" w:rsidP="00C17541">
            <w:pPr>
              <w:pStyle w:val="TAH"/>
              <w:rPr>
                <w:rFonts w:eastAsiaTheme="minorEastAsia"/>
                <w:b w:val="0"/>
                <w:lang w:val="nl-NL"/>
              </w:rPr>
            </w:pPr>
            <w:r>
              <w:rPr>
                <w:lang w:val="sv-SE" w:eastAsia="ko-KR"/>
              </w:rPr>
              <w:t>Min(PRS BW, SRS BW) (RB)</w:t>
            </w:r>
          </w:p>
        </w:tc>
        <w:tc>
          <w:tcPr>
            <w:tcW w:w="1848" w:type="dxa"/>
            <w:vMerge w:val="restart"/>
            <w:vAlign w:val="center"/>
          </w:tcPr>
          <w:p w14:paraId="00F13A7B" w14:textId="77777777" w:rsidR="00E4568D" w:rsidRPr="00E7367E" w:rsidRDefault="00E4568D" w:rsidP="00C17541">
            <w:pPr>
              <w:pStyle w:val="TAH"/>
              <w:rPr>
                <w:rFonts w:eastAsia="Yu Mincho"/>
              </w:rPr>
            </w:pPr>
            <w:r w:rsidRPr="00E7367E">
              <w:rPr>
                <w:rFonts w:eastAsia="Yu Mincho"/>
              </w:rPr>
              <w:t>Margin (Tc</w:t>
            </w:r>
            <w:r w:rsidRPr="006A7330">
              <w:rPr>
                <w:rFonts w:eastAsia="宋体"/>
                <w:vertAlign w:val="superscript"/>
              </w:rPr>
              <w:t xml:space="preserve"> Note </w:t>
            </w:r>
            <w:r>
              <w:rPr>
                <w:rFonts w:eastAsia="宋体"/>
                <w:vertAlign w:val="superscript"/>
              </w:rPr>
              <w:t>1</w:t>
            </w:r>
            <w:r w:rsidRPr="00E7367E">
              <w:rPr>
                <w:rFonts w:eastAsia="Yu Mincho"/>
              </w:rPr>
              <w:t>)</w:t>
            </w:r>
          </w:p>
        </w:tc>
      </w:tr>
      <w:tr w:rsidR="00E4568D" w:rsidRPr="00E7367E" w14:paraId="4E6CD129" w14:textId="77777777" w:rsidTr="00C17541">
        <w:trPr>
          <w:trHeight w:val="322"/>
          <w:jc w:val="center"/>
        </w:trPr>
        <w:tc>
          <w:tcPr>
            <w:tcW w:w="1861" w:type="dxa"/>
            <w:vAlign w:val="center"/>
          </w:tcPr>
          <w:p w14:paraId="2FDA983E" w14:textId="77777777" w:rsidR="00E4568D" w:rsidRPr="00E7367E" w:rsidRDefault="00E4568D" w:rsidP="00C17541">
            <w:pPr>
              <w:pStyle w:val="TAH"/>
            </w:pPr>
            <w:r>
              <w:t>SCS = 60 kHz</w:t>
            </w:r>
          </w:p>
        </w:tc>
        <w:tc>
          <w:tcPr>
            <w:tcW w:w="1862" w:type="dxa"/>
            <w:vAlign w:val="center"/>
          </w:tcPr>
          <w:p w14:paraId="700F438F" w14:textId="77777777" w:rsidR="00E4568D" w:rsidRPr="00E7367E" w:rsidRDefault="00E4568D" w:rsidP="00C17541">
            <w:pPr>
              <w:pStyle w:val="TAH"/>
            </w:pPr>
            <w:r>
              <w:t>SCS = 120 kHz</w:t>
            </w:r>
          </w:p>
        </w:tc>
        <w:tc>
          <w:tcPr>
            <w:tcW w:w="1848" w:type="dxa"/>
            <w:vMerge/>
            <w:vAlign w:val="center"/>
          </w:tcPr>
          <w:p w14:paraId="149FB844" w14:textId="77777777" w:rsidR="00E4568D" w:rsidRPr="00E7367E" w:rsidRDefault="00E4568D" w:rsidP="00C17541">
            <w:pPr>
              <w:spacing w:after="0"/>
              <w:jc w:val="center"/>
              <w:rPr>
                <w:rFonts w:eastAsia="Yu Mincho"/>
                <w:b/>
                <w:bCs/>
                <w:kern w:val="24"/>
              </w:rPr>
            </w:pPr>
          </w:p>
        </w:tc>
      </w:tr>
      <w:tr w:rsidR="00E4568D" w:rsidRPr="00B234C1" w14:paraId="137C0193" w14:textId="77777777" w:rsidTr="00C17541">
        <w:trPr>
          <w:trHeight w:val="46"/>
          <w:jc w:val="center"/>
        </w:trPr>
        <w:tc>
          <w:tcPr>
            <w:tcW w:w="1861" w:type="dxa"/>
            <w:vAlign w:val="center"/>
          </w:tcPr>
          <w:p w14:paraId="3FA0DE2C"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19781461" w14:textId="77777777" w:rsidR="00E4568D" w:rsidRPr="008A7648" w:rsidRDefault="00E4568D" w:rsidP="00C17541">
            <w:pPr>
              <w:pStyle w:val="TAC"/>
              <w:rPr>
                <w:rFonts w:eastAsia="Yu Mincho"/>
              </w:rPr>
            </w:pPr>
            <w:r w:rsidRPr="008A7648">
              <w:rPr>
                <w:rFonts w:eastAsia="Yu Mincho"/>
              </w:rPr>
              <w:t>N/A</w:t>
            </w:r>
          </w:p>
        </w:tc>
        <w:tc>
          <w:tcPr>
            <w:tcW w:w="1848" w:type="dxa"/>
            <w:vAlign w:val="center"/>
          </w:tcPr>
          <w:p w14:paraId="2EB29146" w14:textId="77777777" w:rsidR="00E4568D" w:rsidRPr="00B234C1" w:rsidRDefault="00E4568D" w:rsidP="00C17541">
            <w:pPr>
              <w:pStyle w:val="TAC"/>
              <w:rPr>
                <w:rFonts w:eastAsia="Yu Mincho"/>
                <w:b/>
                <w:bCs/>
              </w:rPr>
            </w:pPr>
            <w:r w:rsidRPr="002F3C20">
              <w:rPr>
                <w:rFonts w:eastAsia="Yu Mincho"/>
              </w:rPr>
              <w:t>76</w:t>
            </w:r>
          </w:p>
        </w:tc>
      </w:tr>
      <w:tr w:rsidR="00E4568D" w:rsidRPr="00B234C1" w14:paraId="22CD44C0" w14:textId="77777777" w:rsidTr="00C17541">
        <w:trPr>
          <w:trHeight w:val="46"/>
          <w:jc w:val="center"/>
        </w:trPr>
        <w:tc>
          <w:tcPr>
            <w:tcW w:w="1861" w:type="dxa"/>
            <w:vAlign w:val="center"/>
          </w:tcPr>
          <w:p w14:paraId="17552166"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37EEF3FD"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6512F1A5" w14:textId="77777777" w:rsidR="00E4568D" w:rsidRPr="00B234C1" w:rsidRDefault="00E4568D" w:rsidP="00C17541">
            <w:pPr>
              <w:pStyle w:val="TAC"/>
              <w:rPr>
                <w:rFonts w:eastAsia="Yu Mincho"/>
                <w:b/>
                <w:bCs/>
              </w:rPr>
            </w:pPr>
            <w:r w:rsidRPr="002F3C20">
              <w:rPr>
                <w:rFonts w:eastAsia="Yu Mincho"/>
              </w:rPr>
              <w:t>32</w:t>
            </w:r>
          </w:p>
        </w:tc>
      </w:tr>
      <w:tr w:rsidR="00E4568D" w:rsidRPr="00B234C1" w14:paraId="3C905B19" w14:textId="77777777" w:rsidTr="00C17541">
        <w:trPr>
          <w:trHeight w:val="46"/>
          <w:jc w:val="center"/>
        </w:trPr>
        <w:tc>
          <w:tcPr>
            <w:tcW w:w="1861" w:type="dxa"/>
            <w:vAlign w:val="center"/>
          </w:tcPr>
          <w:p w14:paraId="37D32C41" w14:textId="77777777" w:rsidR="00E4568D" w:rsidRPr="00B234C1" w:rsidRDefault="00E4568D" w:rsidP="00C17541">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3B557D6D" w14:textId="77777777" w:rsidR="00E4568D" w:rsidRPr="00B234C1" w:rsidRDefault="00E4568D" w:rsidP="00C17541">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59B980D5" w14:textId="77777777" w:rsidR="00E4568D" w:rsidRPr="00B234C1" w:rsidRDefault="00E4568D" w:rsidP="00C17541">
            <w:pPr>
              <w:pStyle w:val="TAC"/>
              <w:rPr>
                <w:rFonts w:eastAsia="Yu Mincho"/>
                <w:b/>
                <w:bCs/>
              </w:rPr>
            </w:pPr>
            <w:r w:rsidRPr="002F3C20">
              <w:rPr>
                <w:rFonts w:eastAsia="Yu Mincho"/>
              </w:rPr>
              <w:t>24</w:t>
            </w:r>
          </w:p>
        </w:tc>
      </w:tr>
      <w:tr w:rsidR="00E4568D" w:rsidRPr="00B234C1" w14:paraId="306C012A" w14:textId="77777777" w:rsidTr="00C17541">
        <w:trPr>
          <w:trHeight w:val="46"/>
          <w:jc w:val="center"/>
        </w:trPr>
        <w:tc>
          <w:tcPr>
            <w:tcW w:w="1861" w:type="dxa"/>
            <w:vAlign w:val="center"/>
          </w:tcPr>
          <w:p w14:paraId="0903A142" w14:textId="77777777" w:rsidR="00E4568D" w:rsidRPr="00B234C1" w:rsidRDefault="00E4568D" w:rsidP="00C17541">
            <w:pPr>
              <w:pStyle w:val="TAC"/>
              <w:rPr>
                <w:rFonts w:eastAsia="Microsoft Sans Serif"/>
              </w:rPr>
            </w:pPr>
            <w:r>
              <w:rPr>
                <w:rFonts w:eastAsia="Microsoft Sans Serif"/>
              </w:rPr>
              <w:t>N/A</w:t>
            </w:r>
          </w:p>
        </w:tc>
        <w:tc>
          <w:tcPr>
            <w:tcW w:w="1862" w:type="dxa"/>
            <w:vAlign w:val="center"/>
          </w:tcPr>
          <w:p w14:paraId="6B4E05EA" w14:textId="77777777" w:rsidR="00E4568D" w:rsidRPr="00B234C1" w:rsidRDefault="00E4568D" w:rsidP="00C17541">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2B45D0E7" w14:textId="77777777" w:rsidR="00E4568D" w:rsidRPr="00B234C1" w:rsidRDefault="00E4568D" w:rsidP="00C17541">
            <w:pPr>
              <w:pStyle w:val="TAC"/>
              <w:rPr>
                <w:rFonts w:eastAsia="Yu Mincho"/>
              </w:rPr>
            </w:pPr>
            <w:r w:rsidRPr="002F3C20">
              <w:rPr>
                <w:rFonts w:eastAsia="Yu Mincho"/>
              </w:rPr>
              <w:t>20</w:t>
            </w:r>
          </w:p>
        </w:tc>
      </w:tr>
      <w:tr w:rsidR="00E4568D" w:rsidRPr="00B234C1" w14:paraId="0903608D" w14:textId="77777777" w:rsidTr="00C17541">
        <w:trPr>
          <w:trHeight w:val="46"/>
          <w:jc w:val="center"/>
        </w:trPr>
        <w:tc>
          <w:tcPr>
            <w:tcW w:w="5571" w:type="dxa"/>
            <w:gridSpan w:val="3"/>
          </w:tcPr>
          <w:p w14:paraId="3A757A88" w14:textId="77777777" w:rsidR="00E4568D" w:rsidRDefault="00E4568D" w:rsidP="00C17541">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p>
          <w:p w14:paraId="47EA77D1" w14:textId="77777777" w:rsidR="00E4568D" w:rsidRPr="00B234C1" w:rsidRDefault="00E4568D" w:rsidP="00C17541">
            <w:pPr>
              <w:pStyle w:val="TAN"/>
              <w:rPr>
                <w:rFonts w:eastAsia="Yu Mincho"/>
                <w:kern w:val="24"/>
              </w:rPr>
            </w:pPr>
            <w:r>
              <w:rPr>
                <w:rFonts w:eastAsia="宋体"/>
              </w:rPr>
              <w:t>NOTE 2:</w:t>
            </w:r>
            <w:r w:rsidRPr="006A7330">
              <w:rPr>
                <w:rFonts w:eastAsia="宋体"/>
                <w:lang w:eastAsia="ko-KR"/>
              </w:rPr>
              <w:tab/>
            </w:r>
            <w:r>
              <w:rPr>
                <w:rFonts w:eastAsia="宋体"/>
              </w:rPr>
              <w:t>If SRS and PRS have different SCS, the margin corresponding to the smallest RS BW in MHz applies.</w:t>
            </w:r>
          </w:p>
        </w:tc>
      </w:tr>
    </w:tbl>
    <w:p w14:paraId="3DE7447B" w14:textId="77777777" w:rsidR="006B747D" w:rsidRDefault="006B747D" w:rsidP="006B747D">
      <w:pPr>
        <w:rPr>
          <w:b/>
          <w:color w:val="0070C0"/>
          <w:sz w:val="32"/>
          <w:szCs w:val="32"/>
          <w:lang w:eastAsia="zh-CN"/>
        </w:rPr>
      </w:pPr>
    </w:p>
    <w:p w14:paraId="45B50847" w14:textId="29BBBFD4" w:rsidR="00A36176" w:rsidRDefault="007D3676" w:rsidP="00CB592A">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DBFDE" w14:textId="77777777" w:rsidR="00DE79F0" w:rsidRDefault="00DE79F0">
      <w:r>
        <w:separator/>
      </w:r>
    </w:p>
  </w:endnote>
  <w:endnote w:type="continuationSeparator" w:id="0">
    <w:p w14:paraId="6E7BE77E" w14:textId="77777777" w:rsidR="00DE79F0" w:rsidRDefault="00DE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6183D" w14:textId="77777777" w:rsidR="00DE79F0" w:rsidRDefault="00DE79F0">
      <w:r>
        <w:separator/>
      </w:r>
    </w:p>
  </w:footnote>
  <w:footnote w:type="continuationSeparator" w:id="0">
    <w:p w14:paraId="3B04F5E1" w14:textId="77777777" w:rsidR="00DE79F0" w:rsidRDefault="00DE7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B747D" w:rsidRDefault="006B747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1C76"/>
    <w:rsid w:val="00303C69"/>
    <w:rsid w:val="00305409"/>
    <w:rsid w:val="003114FC"/>
    <w:rsid w:val="003117A6"/>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6855"/>
    <w:rsid w:val="0039702E"/>
    <w:rsid w:val="003A2579"/>
    <w:rsid w:val="003C05BB"/>
    <w:rsid w:val="003C0E7A"/>
    <w:rsid w:val="003C6A7F"/>
    <w:rsid w:val="003D1BFF"/>
    <w:rsid w:val="003D2942"/>
    <w:rsid w:val="003D40BD"/>
    <w:rsid w:val="003D52EA"/>
    <w:rsid w:val="003E0807"/>
    <w:rsid w:val="003E1A36"/>
    <w:rsid w:val="003F02B6"/>
    <w:rsid w:val="003F3473"/>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56D6C"/>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3068"/>
    <w:rsid w:val="004E46EC"/>
    <w:rsid w:val="004F23C1"/>
    <w:rsid w:val="004F4A0C"/>
    <w:rsid w:val="004F6219"/>
    <w:rsid w:val="004F6C07"/>
    <w:rsid w:val="005056CA"/>
    <w:rsid w:val="005141D9"/>
    <w:rsid w:val="0051580D"/>
    <w:rsid w:val="005161B2"/>
    <w:rsid w:val="00516D72"/>
    <w:rsid w:val="005218BD"/>
    <w:rsid w:val="0052206E"/>
    <w:rsid w:val="00547111"/>
    <w:rsid w:val="00550BFF"/>
    <w:rsid w:val="0055761E"/>
    <w:rsid w:val="00557B50"/>
    <w:rsid w:val="005668C2"/>
    <w:rsid w:val="005743E0"/>
    <w:rsid w:val="00577244"/>
    <w:rsid w:val="00580638"/>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10A41"/>
    <w:rsid w:val="00616FEC"/>
    <w:rsid w:val="00621188"/>
    <w:rsid w:val="006257ED"/>
    <w:rsid w:val="00642F36"/>
    <w:rsid w:val="00645543"/>
    <w:rsid w:val="00653DE4"/>
    <w:rsid w:val="00655795"/>
    <w:rsid w:val="00665C47"/>
    <w:rsid w:val="006666E5"/>
    <w:rsid w:val="00666B8A"/>
    <w:rsid w:val="0068447E"/>
    <w:rsid w:val="00685C54"/>
    <w:rsid w:val="00687077"/>
    <w:rsid w:val="00693C7A"/>
    <w:rsid w:val="00695808"/>
    <w:rsid w:val="00696B14"/>
    <w:rsid w:val="00696BEA"/>
    <w:rsid w:val="006A3F37"/>
    <w:rsid w:val="006A5B10"/>
    <w:rsid w:val="006B4029"/>
    <w:rsid w:val="006B46FB"/>
    <w:rsid w:val="006B747D"/>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C654E"/>
    <w:rsid w:val="009D00BC"/>
    <w:rsid w:val="009D066A"/>
    <w:rsid w:val="009D09C6"/>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35FB6"/>
    <w:rsid w:val="00A36176"/>
    <w:rsid w:val="00A47E70"/>
    <w:rsid w:val="00A50CF0"/>
    <w:rsid w:val="00A52278"/>
    <w:rsid w:val="00A57B4D"/>
    <w:rsid w:val="00A656A5"/>
    <w:rsid w:val="00A72428"/>
    <w:rsid w:val="00A7671C"/>
    <w:rsid w:val="00A813B1"/>
    <w:rsid w:val="00A82BD8"/>
    <w:rsid w:val="00A85FD8"/>
    <w:rsid w:val="00AA0733"/>
    <w:rsid w:val="00AA2CBC"/>
    <w:rsid w:val="00AA5712"/>
    <w:rsid w:val="00AA5BAE"/>
    <w:rsid w:val="00AB04EF"/>
    <w:rsid w:val="00AB1077"/>
    <w:rsid w:val="00AB708D"/>
    <w:rsid w:val="00AC5820"/>
    <w:rsid w:val="00AC6DD3"/>
    <w:rsid w:val="00AC72FB"/>
    <w:rsid w:val="00AC7C3A"/>
    <w:rsid w:val="00AD1CD8"/>
    <w:rsid w:val="00AE184B"/>
    <w:rsid w:val="00AE2F6B"/>
    <w:rsid w:val="00AF35E7"/>
    <w:rsid w:val="00AF500B"/>
    <w:rsid w:val="00AF7866"/>
    <w:rsid w:val="00B035E4"/>
    <w:rsid w:val="00B1100C"/>
    <w:rsid w:val="00B15622"/>
    <w:rsid w:val="00B2095D"/>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3B49"/>
    <w:rsid w:val="00BC69BE"/>
    <w:rsid w:val="00BC71D1"/>
    <w:rsid w:val="00BD279D"/>
    <w:rsid w:val="00BD6BB8"/>
    <w:rsid w:val="00BE2C51"/>
    <w:rsid w:val="00C03794"/>
    <w:rsid w:val="00C10035"/>
    <w:rsid w:val="00C20D46"/>
    <w:rsid w:val="00C252C9"/>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634"/>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5D26"/>
    <w:rsid w:val="00DB1247"/>
    <w:rsid w:val="00DD24AF"/>
    <w:rsid w:val="00DD5753"/>
    <w:rsid w:val="00DD7C5B"/>
    <w:rsid w:val="00DD7CD2"/>
    <w:rsid w:val="00DE34CF"/>
    <w:rsid w:val="00DE4073"/>
    <w:rsid w:val="00DE4752"/>
    <w:rsid w:val="00DE79F0"/>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568D"/>
    <w:rsid w:val="00E46E61"/>
    <w:rsid w:val="00E474C6"/>
    <w:rsid w:val="00E504E4"/>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5FCF"/>
    <w:rsid w:val="00EE7D7C"/>
    <w:rsid w:val="00EF3971"/>
    <w:rsid w:val="00F01B06"/>
    <w:rsid w:val="00F03881"/>
    <w:rsid w:val="00F06A6F"/>
    <w:rsid w:val="00F20F67"/>
    <w:rsid w:val="00F25D98"/>
    <w:rsid w:val="00F300FB"/>
    <w:rsid w:val="00F4304C"/>
    <w:rsid w:val="00F4385C"/>
    <w:rsid w:val="00F46F08"/>
    <w:rsid w:val="00F637A9"/>
    <w:rsid w:val="00F671A2"/>
    <w:rsid w:val="00F71B98"/>
    <w:rsid w:val="00F72366"/>
    <w:rsid w:val="00F724ED"/>
    <w:rsid w:val="00F8529F"/>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511111">
    <w:name w:val="No List511111"/>
    <w:next w:val="a2"/>
    <w:uiPriority w:val="99"/>
    <w:semiHidden/>
    <w:unhideWhenUsed/>
    <w:rsid w:val="006B747D"/>
  </w:style>
  <w:style w:type="numbering" w:customStyle="1" w:styleId="11243">
    <w:name w:val="無清單11243"/>
    <w:next w:val="a2"/>
    <w:uiPriority w:val="99"/>
    <w:semiHidden/>
    <w:unhideWhenUsed/>
    <w:rsid w:val="006B747D"/>
  </w:style>
  <w:style w:type="numbering" w:customStyle="1" w:styleId="2143">
    <w:name w:val="无列表2143"/>
    <w:next w:val="a2"/>
    <w:uiPriority w:val="99"/>
    <w:semiHidden/>
    <w:unhideWhenUsed/>
    <w:rsid w:val="006B747D"/>
  </w:style>
  <w:style w:type="numbering" w:customStyle="1" w:styleId="NoList12233">
    <w:name w:val="No List12233"/>
    <w:next w:val="a2"/>
    <w:uiPriority w:val="99"/>
    <w:semiHidden/>
    <w:unhideWhenUsed/>
    <w:rsid w:val="006B747D"/>
  </w:style>
  <w:style w:type="numbering" w:customStyle="1" w:styleId="112330">
    <w:name w:val="リストなし11233"/>
    <w:next w:val="a2"/>
    <w:uiPriority w:val="99"/>
    <w:semiHidden/>
    <w:unhideWhenUsed/>
    <w:rsid w:val="006B747D"/>
  </w:style>
  <w:style w:type="numbering" w:customStyle="1" w:styleId="112331">
    <w:name w:val="无列表11233"/>
    <w:next w:val="a2"/>
    <w:semiHidden/>
    <w:rsid w:val="006B747D"/>
  </w:style>
  <w:style w:type="numbering" w:customStyle="1" w:styleId="NoList21233">
    <w:name w:val="No List21233"/>
    <w:next w:val="a2"/>
    <w:semiHidden/>
    <w:rsid w:val="006B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8D0AF-DDA8-47F7-85CE-4A3CE9F6B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1906</TotalTime>
  <Pages>14</Pages>
  <Words>3849</Words>
  <Characters>21940</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462</cp:revision>
  <cp:lastPrinted>1899-12-31T23:00:00Z</cp:lastPrinted>
  <dcterms:created xsi:type="dcterms:W3CDTF">2020-02-03T08:32:00Z</dcterms:created>
  <dcterms:modified xsi:type="dcterms:W3CDTF">2026-01-30T05:48:00Z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